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26DEDC" w:rsidR="001E41F3" w:rsidRPr="00061A4E" w:rsidRDefault="001E41F3">
      <w:pPr>
        <w:pStyle w:val="CRCoverPage"/>
        <w:tabs>
          <w:tab w:val="right" w:pos="9639"/>
        </w:tabs>
        <w:spacing w:after="0"/>
        <w:rPr>
          <w:b/>
          <w:i/>
          <w:noProof/>
          <w:sz w:val="28"/>
        </w:rPr>
      </w:pPr>
      <w:r w:rsidRPr="00061A4E">
        <w:rPr>
          <w:b/>
          <w:noProof/>
          <w:sz w:val="24"/>
        </w:rPr>
        <w:t xml:space="preserve">3GPP </w:t>
      </w:r>
      <w:r w:rsidR="001925AB" w:rsidRPr="00061A4E">
        <w:rPr>
          <w:b/>
          <w:noProof/>
          <w:sz w:val="24"/>
        </w:rPr>
        <w:t>TSG-RAN5 Meeting #10</w:t>
      </w:r>
      <w:r w:rsidR="00475B2D" w:rsidRPr="00061A4E">
        <w:rPr>
          <w:b/>
          <w:noProof/>
          <w:sz w:val="24"/>
        </w:rPr>
        <w:t>6</w:t>
      </w:r>
      <w:r w:rsidRPr="00061A4E">
        <w:rPr>
          <w:b/>
          <w:i/>
          <w:noProof/>
          <w:sz w:val="28"/>
        </w:rPr>
        <w:tab/>
      </w:r>
      <w:r w:rsidR="005B4E98">
        <w:fldChar w:fldCharType="begin"/>
      </w:r>
      <w:r w:rsidR="005B4E98">
        <w:instrText xml:space="preserve"> DOCPROPERTY  Tdoc#  \* MERGEFORMAT </w:instrText>
      </w:r>
      <w:r w:rsidR="005B4E98">
        <w:fldChar w:fldCharType="separate"/>
      </w:r>
      <w:r w:rsidR="001925AB" w:rsidRPr="00061A4E">
        <w:rPr>
          <w:b/>
          <w:i/>
          <w:noProof/>
          <w:sz w:val="28"/>
        </w:rPr>
        <w:t>R5-2</w:t>
      </w:r>
      <w:r w:rsidR="00475B2D" w:rsidRPr="00061A4E">
        <w:rPr>
          <w:b/>
          <w:i/>
          <w:noProof/>
          <w:sz w:val="28"/>
        </w:rPr>
        <w:t>5</w:t>
      </w:r>
      <w:r w:rsidR="00306471">
        <w:rPr>
          <w:b/>
          <w:i/>
          <w:noProof/>
          <w:sz w:val="28"/>
        </w:rPr>
        <w:t>1434</w:t>
      </w:r>
      <w:r w:rsidR="005B4E98">
        <w:rPr>
          <w:b/>
          <w:i/>
          <w:noProof/>
          <w:sz w:val="28"/>
        </w:rPr>
        <w:fldChar w:fldCharType="end"/>
      </w:r>
    </w:p>
    <w:p w14:paraId="7CB45193" w14:textId="34697E08" w:rsidR="001E41F3" w:rsidRPr="00061A4E" w:rsidRDefault="00475B2D" w:rsidP="005E2C44">
      <w:pPr>
        <w:pStyle w:val="CRCoverPage"/>
        <w:outlineLvl w:val="0"/>
        <w:rPr>
          <w:b/>
          <w:noProof/>
          <w:sz w:val="24"/>
        </w:rPr>
      </w:pPr>
      <w:r w:rsidRPr="00061A4E">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1A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61A4E" w:rsidRDefault="00305409" w:rsidP="00E34898">
            <w:pPr>
              <w:pStyle w:val="CRCoverPage"/>
              <w:spacing w:after="0"/>
              <w:jc w:val="right"/>
              <w:rPr>
                <w:i/>
                <w:noProof/>
              </w:rPr>
            </w:pPr>
            <w:r w:rsidRPr="00061A4E">
              <w:rPr>
                <w:i/>
                <w:noProof/>
                <w:sz w:val="14"/>
              </w:rPr>
              <w:t>CR-Form-v</w:t>
            </w:r>
            <w:r w:rsidR="008863B9" w:rsidRPr="00061A4E">
              <w:rPr>
                <w:i/>
                <w:noProof/>
                <w:sz w:val="14"/>
              </w:rPr>
              <w:t>12.</w:t>
            </w:r>
            <w:r w:rsidR="009531B0" w:rsidRPr="00061A4E">
              <w:rPr>
                <w:i/>
                <w:noProof/>
                <w:sz w:val="14"/>
              </w:rPr>
              <w:t>3</w:t>
            </w:r>
          </w:p>
        </w:tc>
      </w:tr>
      <w:tr w:rsidR="001E41F3" w:rsidRPr="00061A4E" w14:paraId="3FBB62B8" w14:textId="77777777" w:rsidTr="00547111">
        <w:tc>
          <w:tcPr>
            <w:tcW w:w="9641" w:type="dxa"/>
            <w:gridSpan w:val="9"/>
            <w:tcBorders>
              <w:left w:val="single" w:sz="4" w:space="0" w:color="auto"/>
              <w:right w:val="single" w:sz="4" w:space="0" w:color="auto"/>
            </w:tcBorders>
          </w:tcPr>
          <w:p w14:paraId="79AB67D6" w14:textId="77777777" w:rsidR="001E41F3" w:rsidRPr="00061A4E" w:rsidRDefault="001E41F3">
            <w:pPr>
              <w:pStyle w:val="CRCoverPage"/>
              <w:spacing w:after="0"/>
              <w:jc w:val="center"/>
              <w:rPr>
                <w:noProof/>
              </w:rPr>
            </w:pPr>
            <w:r w:rsidRPr="00061A4E">
              <w:rPr>
                <w:b/>
                <w:noProof/>
                <w:sz w:val="32"/>
              </w:rPr>
              <w:t>CHANGE REQUEST</w:t>
            </w:r>
          </w:p>
        </w:tc>
      </w:tr>
      <w:tr w:rsidR="001E41F3" w:rsidRPr="00061A4E" w14:paraId="79946B04" w14:textId="77777777" w:rsidTr="00547111">
        <w:tc>
          <w:tcPr>
            <w:tcW w:w="9641" w:type="dxa"/>
            <w:gridSpan w:val="9"/>
            <w:tcBorders>
              <w:left w:val="single" w:sz="4" w:space="0" w:color="auto"/>
              <w:right w:val="single" w:sz="4" w:space="0" w:color="auto"/>
            </w:tcBorders>
          </w:tcPr>
          <w:p w14:paraId="12C70EEE" w14:textId="77777777" w:rsidR="001E41F3" w:rsidRPr="00061A4E" w:rsidRDefault="001E41F3">
            <w:pPr>
              <w:pStyle w:val="CRCoverPage"/>
              <w:spacing w:after="0"/>
              <w:rPr>
                <w:noProof/>
                <w:sz w:val="8"/>
                <w:szCs w:val="8"/>
              </w:rPr>
            </w:pPr>
          </w:p>
        </w:tc>
      </w:tr>
      <w:tr w:rsidR="001E41F3" w:rsidRPr="00D573F0" w14:paraId="3999489E" w14:textId="77777777" w:rsidTr="00547111">
        <w:tc>
          <w:tcPr>
            <w:tcW w:w="142" w:type="dxa"/>
            <w:tcBorders>
              <w:left w:val="single" w:sz="4" w:space="0" w:color="auto"/>
            </w:tcBorders>
          </w:tcPr>
          <w:p w14:paraId="4DDA7F40" w14:textId="77777777" w:rsidR="001E41F3" w:rsidRPr="00061A4E" w:rsidRDefault="001E41F3">
            <w:pPr>
              <w:pStyle w:val="CRCoverPage"/>
              <w:spacing w:after="0"/>
              <w:jc w:val="right"/>
              <w:rPr>
                <w:noProof/>
              </w:rPr>
            </w:pPr>
          </w:p>
        </w:tc>
        <w:tc>
          <w:tcPr>
            <w:tcW w:w="1559" w:type="dxa"/>
            <w:shd w:val="pct30" w:color="FFFF00" w:fill="auto"/>
          </w:tcPr>
          <w:p w14:paraId="52508B66" w14:textId="0349A049" w:rsidR="001E41F3" w:rsidRPr="00061A4E" w:rsidRDefault="001925AB" w:rsidP="00E13F3D">
            <w:pPr>
              <w:pStyle w:val="CRCoverPage"/>
              <w:spacing w:after="0"/>
              <w:jc w:val="right"/>
              <w:rPr>
                <w:b/>
                <w:noProof/>
                <w:sz w:val="28"/>
              </w:rPr>
            </w:pPr>
            <w:r w:rsidRPr="00061A4E">
              <w:rPr>
                <w:b/>
                <w:noProof/>
                <w:sz w:val="28"/>
              </w:rPr>
              <w:t>38.5</w:t>
            </w:r>
            <w:r w:rsidR="002E4B93" w:rsidRPr="00061A4E">
              <w:rPr>
                <w:b/>
                <w:noProof/>
                <w:sz w:val="28"/>
              </w:rPr>
              <w:t>23</w:t>
            </w:r>
            <w:r w:rsidRPr="00061A4E">
              <w:rPr>
                <w:b/>
                <w:noProof/>
                <w:sz w:val="28"/>
              </w:rPr>
              <w:t>-</w:t>
            </w:r>
            <w:r w:rsidR="002E4B93" w:rsidRPr="00061A4E">
              <w:rPr>
                <w:b/>
                <w:noProof/>
                <w:sz w:val="28"/>
              </w:rPr>
              <w:t>2</w:t>
            </w:r>
          </w:p>
        </w:tc>
        <w:tc>
          <w:tcPr>
            <w:tcW w:w="709" w:type="dxa"/>
          </w:tcPr>
          <w:p w14:paraId="77009707" w14:textId="77777777" w:rsidR="001E41F3" w:rsidRPr="00061A4E" w:rsidRDefault="001E41F3">
            <w:pPr>
              <w:pStyle w:val="CRCoverPage"/>
              <w:spacing w:after="0"/>
              <w:jc w:val="center"/>
              <w:rPr>
                <w:noProof/>
              </w:rPr>
            </w:pPr>
            <w:r w:rsidRPr="00061A4E">
              <w:rPr>
                <w:b/>
                <w:noProof/>
                <w:sz w:val="28"/>
              </w:rPr>
              <w:t>CR</w:t>
            </w:r>
          </w:p>
        </w:tc>
        <w:tc>
          <w:tcPr>
            <w:tcW w:w="1276" w:type="dxa"/>
            <w:shd w:val="pct30" w:color="FFFF00" w:fill="auto"/>
          </w:tcPr>
          <w:p w14:paraId="6CAED29D" w14:textId="20AFC3F6" w:rsidR="001E41F3" w:rsidRPr="00061A4E" w:rsidRDefault="00D573F0" w:rsidP="00547111">
            <w:pPr>
              <w:pStyle w:val="CRCoverPage"/>
              <w:spacing w:after="0"/>
              <w:rPr>
                <w:noProof/>
              </w:rPr>
            </w:pPr>
            <w:r w:rsidRPr="00061A4E">
              <w:rPr>
                <w:b/>
                <w:noProof/>
                <w:sz w:val="28"/>
              </w:rPr>
              <w:t>0</w:t>
            </w:r>
            <w:r w:rsidR="00061A4E" w:rsidRPr="00061A4E">
              <w:rPr>
                <w:b/>
                <w:noProof/>
                <w:sz w:val="28"/>
              </w:rPr>
              <w:t>543</w:t>
            </w:r>
          </w:p>
        </w:tc>
        <w:tc>
          <w:tcPr>
            <w:tcW w:w="709" w:type="dxa"/>
          </w:tcPr>
          <w:p w14:paraId="09D2C09B" w14:textId="77777777" w:rsidR="001E41F3" w:rsidRPr="00061A4E" w:rsidRDefault="001E41F3" w:rsidP="0051580D">
            <w:pPr>
              <w:pStyle w:val="CRCoverPage"/>
              <w:tabs>
                <w:tab w:val="right" w:pos="625"/>
              </w:tabs>
              <w:spacing w:after="0"/>
              <w:jc w:val="center"/>
              <w:rPr>
                <w:noProof/>
              </w:rPr>
            </w:pPr>
            <w:r w:rsidRPr="00061A4E">
              <w:rPr>
                <w:b/>
                <w:bCs/>
                <w:noProof/>
                <w:sz w:val="28"/>
              </w:rPr>
              <w:t>rev</w:t>
            </w:r>
          </w:p>
        </w:tc>
        <w:tc>
          <w:tcPr>
            <w:tcW w:w="992" w:type="dxa"/>
            <w:shd w:val="pct30" w:color="FFFF00" w:fill="auto"/>
          </w:tcPr>
          <w:p w14:paraId="7533BF9D" w14:textId="310F5599" w:rsidR="001E41F3" w:rsidRPr="00061A4E" w:rsidRDefault="00037B26" w:rsidP="00E13F3D">
            <w:pPr>
              <w:pStyle w:val="CRCoverPage"/>
              <w:spacing w:after="0"/>
              <w:jc w:val="center"/>
              <w:rPr>
                <w:b/>
                <w:noProof/>
              </w:rPr>
            </w:pPr>
            <w:r>
              <w:rPr>
                <w:b/>
                <w:noProof/>
                <w:sz w:val="28"/>
              </w:rPr>
              <w:t>1</w:t>
            </w:r>
          </w:p>
        </w:tc>
        <w:tc>
          <w:tcPr>
            <w:tcW w:w="2410" w:type="dxa"/>
          </w:tcPr>
          <w:p w14:paraId="5D4AEAE9" w14:textId="77777777" w:rsidR="001E41F3" w:rsidRPr="00061A4E" w:rsidRDefault="001E41F3" w:rsidP="0051580D">
            <w:pPr>
              <w:pStyle w:val="CRCoverPage"/>
              <w:tabs>
                <w:tab w:val="right" w:pos="1825"/>
              </w:tabs>
              <w:spacing w:after="0"/>
              <w:jc w:val="center"/>
              <w:rPr>
                <w:noProof/>
              </w:rPr>
            </w:pPr>
            <w:r w:rsidRPr="00061A4E">
              <w:rPr>
                <w:b/>
                <w:noProof/>
                <w:sz w:val="28"/>
                <w:szCs w:val="28"/>
              </w:rPr>
              <w:t>Current version:</w:t>
            </w:r>
          </w:p>
        </w:tc>
        <w:tc>
          <w:tcPr>
            <w:tcW w:w="1701" w:type="dxa"/>
            <w:shd w:val="pct30" w:color="FFFF00" w:fill="auto"/>
          </w:tcPr>
          <w:p w14:paraId="1E22D6AC" w14:textId="628C86CB" w:rsidR="001E41F3" w:rsidRPr="00D573F0" w:rsidRDefault="001925AB">
            <w:pPr>
              <w:pStyle w:val="CRCoverPage"/>
              <w:spacing w:after="0"/>
              <w:jc w:val="center"/>
              <w:rPr>
                <w:noProof/>
                <w:sz w:val="28"/>
              </w:rPr>
            </w:pPr>
            <w:r w:rsidRPr="00061A4E">
              <w:rPr>
                <w:b/>
                <w:noProof/>
                <w:sz w:val="28"/>
              </w:rPr>
              <w:t>1</w:t>
            </w:r>
            <w:r w:rsidR="00AF720F" w:rsidRPr="00061A4E">
              <w:rPr>
                <w:b/>
                <w:noProof/>
                <w:sz w:val="28"/>
              </w:rPr>
              <w:t>8</w:t>
            </w:r>
            <w:r w:rsidRPr="00061A4E">
              <w:rPr>
                <w:b/>
                <w:noProof/>
                <w:sz w:val="28"/>
              </w:rPr>
              <w:t>.</w:t>
            </w:r>
            <w:r w:rsidR="005C11ED" w:rsidRPr="00061A4E">
              <w:rPr>
                <w:b/>
                <w:noProof/>
                <w:sz w:val="28"/>
              </w:rPr>
              <w:t>1</w:t>
            </w:r>
            <w:r w:rsidRPr="00061A4E">
              <w:rPr>
                <w:b/>
                <w:noProof/>
                <w:sz w:val="28"/>
              </w:rPr>
              <w:t>.</w:t>
            </w:r>
            <w:r w:rsidR="00ED44A3" w:rsidRPr="00061A4E">
              <w:rPr>
                <w:b/>
                <w:noProof/>
                <w:sz w:val="28"/>
              </w:rPr>
              <w:t>0</w:t>
            </w:r>
          </w:p>
        </w:tc>
        <w:tc>
          <w:tcPr>
            <w:tcW w:w="143" w:type="dxa"/>
            <w:tcBorders>
              <w:right w:val="single" w:sz="4" w:space="0" w:color="auto"/>
            </w:tcBorders>
          </w:tcPr>
          <w:p w14:paraId="399238C9" w14:textId="77777777" w:rsidR="001E41F3" w:rsidRPr="00D573F0" w:rsidRDefault="001E41F3">
            <w:pPr>
              <w:pStyle w:val="CRCoverPage"/>
              <w:spacing w:after="0"/>
              <w:rPr>
                <w:noProof/>
              </w:rPr>
            </w:pPr>
          </w:p>
        </w:tc>
      </w:tr>
      <w:tr w:rsidR="001E41F3" w:rsidRPr="00D573F0" w14:paraId="7DC9F5A2" w14:textId="77777777" w:rsidTr="00547111">
        <w:tc>
          <w:tcPr>
            <w:tcW w:w="9641" w:type="dxa"/>
            <w:gridSpan w:val="9"/>
            <w:tcBorders>
              <w:left w:val="single" w:sz="4" w:space="0" w:color="auto"/>
              <w:right w:val="single" w:sz="4" w:space="0" w:color="auto"/>
            </w:tcBorders>
          </w:tcPr>
          <w:p w14:paraId="4883A7D2" w14:textId="77777777" w:rsidR="001E41F3" w:rsidRPr="00D573F0" w:rsidRDefault="001E41F3">
            <w:pPr>
              <w:pStyle w:val="CRCoverPage"/>
              <w:spacing w:after="0"/>
              <w:rPr>
                <w:noProof/>
              </w:rPr>
            </w:pPr>
          </w:p>
        </w:tc>
      </w:tr>
      <w:tr w:rsidR="001E41F3" w:rsidRPr="00D573F0" w14:paraId="266B4BDF" w14:textId="77777777" w:rsidTr="00547111">
        <w:tc>
          <w:tcPr>
            <w:tcW w:w="9641" w:type="dxa"/>
            <w:gridSpan w:val="9"/>
            <w:tcBorders>
              <w:top w:val="single" w:sz="4" w:space="0" w:color="auto"/>
            </w:tcBorders>
          </w:tcPr>
          <w:p w14:paraId="47E13998" w14:textId="77777777" w:rsidR="001E41F3" w:rsidRPr="00D573F0" w:rsidRDefault="001E41F3">
            <w:pPr>
              <w:pStyle w:val="CRCoverPage"/>
              <w:spacing w:after="0"/>
              <w:jc w:val="center"/>
              <w:rPr>
                <w:rFonts w:cs="Arial"/>
                <w:i/>
                <w:noProof/>
              </w:rPr>
            </w:pPr>
            <w:r w:rsidRPr="00D573F0">
              <w:rPr>
                <w:rFonts w:cs="Arial"/>
                <w:i/>
                <w:noProof/>
              </w:rPr>
              <w:t xml:space="preserve">For </w:t>
            </w:r>
            <w:hyperlink r:id="rId9" w:anchor="_blank" w:history="1">
              <w:r w:rsidRPr="00D573F0">
                <w:rPr>
                  <w:rStyle w:val="Hyperlink"/>
                  <w:rFonts w:cs="Arial"/>
                  <w:b/>
                  <w:i/>
                  <w:noProof/>
                  <w:color w:val="FF0000"/>
                </w:rPr>
                <w:t>HE</w:t>
              </w:r>
              <w:bookmarkStart w:id="0" w:name="_Hlt497126619"/>
              <w:r w:rsidRPr="00D573F0">
                <w:rPr>
                  <w:rStyle w:val="Hyperlink"/>
                  <w:rFonts w:cs="Arial"/>
                  <w:b/>
                  <w:i/>
                  <w:noProof/>
                  <w:color w:val="FF0000"/>
                </w:rPr>
                <w:t>L</w:t>
              </w:r>
              <w:bookmarkEnd w:id="0"/>
              <w:r w:rsidRPr="00D573F0">
                <w:rPr>
                  <w:rStyle w:val="Hyperlink"/>
                  <w:rFonts w:cs="Arial"/>
                  <w:b/>
                  <w:i/>
                  <w:noProof/>
                  <w:color w:val="FF0000"/>
                </w:rPr>
                <w:t>P</w:t>
              </w:r>
            </w:hyperlink>
            <w:r w:rsidRPr="00D573F0">
              <w:rPr>
                <w:rFonts w:cs="Arial"/>
                <w:b/>
                <w:i/>
                <w:noProof/>
                <w:color w:val="FF0000"/>
              </w:rPr>
              <w:t xml:space="preserve"> </w:t>
            </w:r>
            <w:r w:rsidRPr="00D573F0">
              <w:rPr>
                <w:rFonts w:cs="Arial"/>
                <w:i/>
                <w:noProof/>
              </w:rPr>
              <w:t>on using this form</w:t>
            </w:r>
            <w:r w:rsidR="0051580D" w:rsidRPr="00D573F0">
              <w:rPr>
                <w:rFonts w:cs="Arial"/>
                <w:i/>
                <w:noProof/>
              </w:rPr>
              <w:t>: c</w:t>
            </w:r>
            <w:r w:rsidR="00F25D98" w:rsidRPr="00D573F0">
              <w:rPr>
                <w:rFonts w:cs="Arial"/>
                <w:i/>
                <w:noProof/>
              </w:rPr>
              <w:t xml:space="preserve">omprehensive instructions can be found at </w:t>
            </w:r>
            <w:r w:rsidR="001B7A65" w:rsidRPr="00D573F0">
              <w:rPr>
                <w:rFonts w:cs="Arial"/>
                <w:i/>
                <w:noProof/>
              </w:rPr>
              <w:br/>
            </w:r>
            <w:hyperlink r:id="rId10" w:history="1">
              <w:r w:rsidR="00DE34CF" w:rsidRPr="00D573F0">
                <w:rPr>
                  <w:rStyle w:val="Hyperlink"/>
                  <w:rFonts w:cs="Arial"/>
                  <w:i/>
                  <w:noProof/>
                </w:rPr>
                <w:t>http://www.3gpp.org/Change-Requests</w:t>
              </w:r>
            </w:hyperlink>
            <w:r w:rsidR="00F25D98" w:rsidRPr="00D573F0">
              <w:rPr>
                <w:rFonts w:cs="Arial"/>
                <w:i/>
                <w:noProof/>
              </w:rPr>
              <w:t>.</w:t>
            </w:r>
          </w:p>
        </w:tc>
      </w:tr>
      <w:tr w:rsidR="001E41F3" w:rsidRPr="00D573F0" w14:paraId="296CF086" w14:textId="77777777" w:rsidTr="00547111">
        <w:tc>
          <w:tcPr>
            <w:tcW w:w="9641" w:type="dxa"/>
            <w:gridSpan w:val="9"/>
          </w:tcPr>
          <w:p w14:paraId="7D4A60B5" w14:textId="77777777" w:rsidR="001E41F3" w:rsidRPr="00D573F0" w:rsidRDefault="001E41F3">
            <w:pPr>
              <w:pStyle w:val="CRCoverPage"/>
              <w:spacing w:after="0"/>
              <w:rPr>
                <w:noProof/>
                <w:sz w:val="8"/>
                <w:szCs w:val="8"/>
              </w:rPr>
            </w:pPr>
          </w:p>
        </w:tc>
      </w:tr>
    </w:tbl>
    <w:p w14:paraId="53540664" w14:textId="77777777" w:rsidR="001E41F3" w:rsidRPr="00D573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573F0" w14:paraId="0EE45D52" w14:textId="77777777" w:rsidTr="00A7671C">
        <w:tc>
          <w:tcPr>
            <w:tcW w:w="2835" w:type="dxa"/>
          </w:tcPr>
          <w:p w14:paraId="59860FA1" w14:textId="77777777" w:rsidR="00F25D98" w:rsidRPr="00D573F0" w:rsidRDefault="00F25D98" w:rsidP="001E41F3">
            <w:pPr>
              <w:pStyle w:val="CRCoverPage"/>
              <w:tabs>
                <w:tab w:val="right" w:pos="2751"/>
              </w:tabs>
              <w:spacing w:after="0"/>
              <w:rPr>
                <w:b/>
                <w:i/>
                <w:noProof/>
              </w:rPr>
            </w:pPr>
            <w:r w:rsidRPr="00D573F0">
              <w:rPr>
                <w:b/>
                <w:i/>
                <w:noProof/>
              </w:rPr>
              <w:t>Proposed change</w:t>
            </w:r>
            <w:r w:rsidR="00A7671C" w:rsidRPr="00D573F0">
              <w:rPr>
                <w:b/>
                <w:i/>
                <w:noProof/>
              </w:rPr>
              <w:t xml:space="preserve"> </w:t>
            </w:r>
            <w:r w:rsidRPr="00D573F0">
              <w:rPr>
                <w:b/>
                <w:i/>
                <w:noProof/>
              </w:rPr>
              <w:t>affects:</w:t>
            </w:r>
          </w:p>
        </w:tc>
        <w:tc>
          <w:tcPr>
            <w:tcW w:w="1418" w:type="dxa"/>
          </w:tcPr>
          <w:p w14:paraId="07128383" w14:textId="77777777" w:rsidR="00F25D98" w:rsidRPr="00D573F0" w:rsidRDefault="00F25D98" w:rsidP="001E41F3">
            <w:pPr>
              <w:pStyle w:val="CRCoverPage"/>
              <w:spacing w:after="0"/>
              <w:jc w:val="right"/>
              <w:rPr>
                <w:noProof/>
              </w:rPr>
            </w:pPr>
            <w:r w:rsidRPr="00D573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573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573F0" w:rsidRDefault="00F25D98" w:rsidP="001E41F3">
            <w:pPr>
              <w:pStyle w:val="CRCoverPage"/>
              <w:spacing w:after="0"/>
              <w:jc w:val="right"/>
              <w:rPr>
                <w:noProof/>
                <w:u w:val="single"/>
              </w:rPr>
            </w:pPr>
            <w:r w:rsidRPr="00D573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573F0" w:rsidRDefault="00F25D98" w:rsidP="001E41F3">
            <w:pPr>
              <w:pStyle w:val="CRCoverPage"/>
              <w:spacing w:after="0"/>
              <w:jc w:val="center"/>
              <w:rPr>
                <w:b/>
                <w:caps/>
                <w:noProof/>
              </w:rPr>
            </w:pPr>
          </w:p>
        </w:tc>
        <w:tc>
          <w:tcPr>
            <w:tcW w:w="2126" w:type="dxa"/>
          </w:tcPr>
          <w:p w14:paraId="2ED8415F" w14:textId="77777777" w:rsidR="00F25D98" w:rsidRPr="00D573F0" w:rsidRDefault="00F25D98" w:rsidP="001E41F3">
            <w:pPr>
              <w:pStyle w:val="CRCoverPage"/>
              <w:spacing w:after="0"/>
              <w:jc w:val="right"/>
              <w:rPr>
                <w:noProof/>
                <w:u w:val="single"/>
              </w:rPr>
            </w:pPr>
            <w:r w:rsidRPr="00D573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573F0" w:rsidRDefault="00F25D98" w:rsidP="001E41F3">
            <w:pPr>
              <w:pStyle w:val="CRCoverPage"/>
              <w:spacing w:after="0"/>
              <w:jc w:val="center"/>
              <w:rPr>
                <w:b/>
                <w:caps/>
                <w:noProof/>
              </w:rPr>
            </w:pPr>
          </w:p>
        </w:tc>
        <w:tc>
          <w:tcPr>
            <w:tcW w:w="1418" w:type="dxa"/>
            <w:tcBorders>
              <w:left w:val="nil"/>
            </w:tcBorders>
          </w:tcPr>
          <w:p w14:paraId="6562735E" w14:textId="77777777" w:rsidR="00F25D98" w:rsidRPr="00D573F0" w:rsidRDefault="00F25D98" w:rsidP="001E41F3">
            <w:pPr>
              <w:pStyle w:val="CRCoverPage"/>
              <w:spacing w:after="0"/>
              <w:jc w:val="right"/>
              <w:rPr>
                <w:noProof/>
              </w:rPr>
            </w:pPr>
            <w:r w:rsidRPr="00D573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573F0" w:rsidRDefault="00F25D98" w:rsidP="001E41F3">
            <w:pPr>
              <w:pStyle w:val="CRCoverPage"/>
              <w:spacing w:after="0"/>
              <w:jc w:val="center"/>
              <w:rPr>
                <w:b/>
                <w:bCs/>
                <w:caps/>
                <w:noProof/>
              </w:rPr>
            </w:pPr>
          </w:p>
        </w:tc>
      </w:tr>
    </w:tbl>
    <w:p w14:paraId="69DCC391" w14:textId="77777777" w:rsidR="001E41F3" w:rsidRPr="00D573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573F0" w14:paraId="31618834" w14:textId="77777777" w:rsidTr="00547111">
        <w:tc>
          <w:tcPr>
            <w:tcW w:w="9640" w:type="dxa"/>
            <w:gridSpan w:val="11"/>
          </w:tcPr>
          <w:p w14:paraId="55477508" w14:textId="77777777" w:rsidR="001E41F3" w:rsidRPr="00D573F0" w:rsidRDefault="001E41F3">
            <w:pPr>
              <w:pStyle w:val="CRCoverPage"/>
              <w:spacing w:after="0"/>
              <w:rPr>
                <w:noProof/>
                <w:sz w:val="8"/>
                <w:szCs w:val="8"/>
              </w:rPr>
            </w:pPr>
          </w:p>
        </w:tc>
      </w:tr>
      <w:tr w:rsidR="001E41F3" w:rsidRPr="00D573F0" w14:paraId="58300953" w14:textId="77777777" w:rsidTr="00547111">
        <w:tc>
          <w:tcPr>
            <w:tcW w:w="1843" w:type="dxa"/>
            <w:tcBorders>
              <w:top w:val="single" w:sz="4" w:space="0" w:color="auto"/>
              <w:left w:val="single" w:sz="4" w:space="0" w:color="auto"/>
            </w:tcBorders>
          </w:tcPr>
          <w:p w14:paraId="05B2F3A2" w14:textId="77777777" w:rsidR="001E41F3" w:rsidRPr="00D573F0" w:rsidRDefault="001E41F3">
            <w:pPr>
              <w:pStyle w:val="CRCoverPage"/>
              <w:tabs>
                <w:tab w:val="right" w:pos="1759"/>
              </w:tabs>
              <w:spacing w:after="0"/>
              <w:rPr>
                <w:b/>
                <w:i/>
                <w:noProof/>
              </w:rPr>
            </w:pPr>
            <w:r w:rsidRPr="00D573F0">
              <w:rPr>
                <w:b/>
                <w:i/>
                <w:noProof/>
              </w:rPr>
              <w:t>Title:</w:t>
            </w:r>
            <w:r w:rsidRPr="00D573F0">
              <w:rPr>
                <w:b/>
                <w:i/>
                <w:noProof/>
              </w:rPr>
              <w:tab/>
            </w:r>
          </w:p>
        </w:tc>
        <w:tc>
          <w:tcPr>
            <w:tcW w:w="7797" w:type="dxa"/>
            <w:gridSpan w:val="10"/>
            <w:tcBorders>
              <w:top w:val="single" w:sz="4" w:space="0" w:color="auto"/>
              <w:right w:val="single" w:sz="4" w:space="0" w:color="auto"/>
            </w:tcBorders>
            <w:shd w:val="pct30" w:color="FFFF00" w:fill="auto"/>
          </w:tcPr>
          <w:p w14:paraId="3D393EEE" w14:textId="78C31E07" w:rsidR="001E41F3" w:rsidRPr="00CB1CF2" w:rsidRDefault="00CB1CF2">
            <w:pPr>
              <w:pStyle w:val="CRCoverPage"/>
              <w:spacing w:after="0"/>
              <w:ind w:left="100"/>
              <w:rPr>
                <w:noProof/>
                <w:highlight w:val="green"/>
              </w:rPr>
            </w:pPr>
            <w:r w:rsidRPr="000D5B7C">
              <w:t>Update applicability for 3GPP PS Data Off test cases</w:t>
            </w:r>
          </w:p>
        </w:tc>
      </w:tr>
      <w:tr w:rsidR="001E41F3" w:rsidRPr="00D573F0" w14:paraId="05C08479" w14:textId="77777777" w:rsidTr="00547111">
        <w:tc>
          <w:tcPr>
            <w:tcW w:w="1843" w:type="dxa"/>
            <w:tcBorders>
              <w:left w:val="single" w:sz="4" w:space="0" w:color="auto"/>
            </w:tcBorders>
          </w:tcPr>
          <w:p w14:paraId="45E29F53" w14:textId="77777777" w:rsidR="001E41F3" w:rsidRPr="00D573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573F0" w:rsidRDefault="001E41F3">
            <w:pPr>
              <w:pStyle w:val="CRCoverPage"/>
              <w:spacing w:after="0"/>
              <w:rPr>
                <w:noProof/>
                <w:sz w:val="8"/>
                <w:szCs w:val="8"/>
              </w:rPr>
            </w:pPr>
          </w:p>
        </w:tc>
      </w:tr>
      <w:tr w:rsidR="001E41F3" w:rsidRPr="00D573F0" w14:paraId="46D5D7C2" w14:textId="77777777" w:rsidTr="00547111">
        <w:tc>
          <w:tcPr>
            <w:tcW w:w="1843" w:type="dxa"/>
            <w:tcBorders>
              <w:left w:val="single" w:sz="4" w:space="0" w:color="auto"/>
            </w:tcBorders>
          </w:tcPr>
          <w:p w14:paraId="45A6C2C4" w14:textId="77777777" w:rsidR="001E41F3" w:rsidRPr="00D573F0" w:rsidRDefault="001E41F3">
            <w:pPr>
              <w:pStyle w:val="CRCoverPage"/>
              <w:tabs>
                <w:tab w:val="right" w:pos="1759"/>
              </w:tabs>
              <w:spacing w:after="0"/>
              <w:rPr>
                <w:b/>
                <w:i/>
                <w:noProof/>
              </w:rPr>
            </w:pPr>
            <w:r w:rsidRPr="00D573F0">
              <w:rPr>
                <w:b/>
                <w:i/>
                <w:noProof/>
              </w:rPr>
              <w:t>Source to WG:</w:t>
            </w:r>
          </w:p>
        </w:tc>
        <w:tc>
          <w:tcPr>
            <w:tcW w:w="7797" w:type="dxa"/>
            <w:gridSpan w:val="10"/>
            <w:tcBorders>
              <w:right w:val="single" w:sz="4" w:space="0" w:color="auto"/>
            </w:tcBorders>
            <w:shd w:val="pct30" w:color="FFFF00" w:fill="auto"/>
          </w:tcPr>
          <w:p w14:paraId="298AA482" w14:textId="69D51BFB" w:rsidR="001E41F3" w:rsidRPr="00D573F0" w:rsidRDefault="005B4E98">
            <w:pPr>
              <w:pStyle w:val="CRCoverPage"/>
              <w:spacing w:after="0"/>
              <w:ind w:left="100"/>
              <w:rPr>
                <w:noProof/>
              </w:rPr>
            </w:pPr>
            <w:r>
              <w:fldChar w:fldCharType="begin"/>
            </w:r>
            <w:r>
              <w:instrText xml:space="preserve"> DOCPROPERTY  SourceIfWg  \* MERGEFORMAT </w:instrText>
            </w:r>
            <w:r>
              <w:fldChar w:fldCharType="separate"/>
            </w:r>
            <w:r w:rsidR="001925AB" w:rsidRPr="00D573F0">
              <w:rPr>
                <w:noProof/>
              </w:rPr>
              <w:t>Ericsson</w:t>
            </w:r>
            <w:r>
              <w:rPr>
                <w:noProof/>
              </w:rPr>
              <w:fldChar w:fldCharType="end"/>
            </w:r>
          </w:p>
        </w:tc>
      </w:tr>
      <w:tr w:rsidR="001E41F3" w:rsidRPr="00D573F0" w14:paraId="4196B218" w14:textId="77777777" w:rsidTr="00547111">
        <w:tc>
          <w:tcPr>
            <w:tcW w:w="1843" w:type="dxa"/>
            <w:tcBorders>
              <w:left w:val="single" w:sz="4" w:space="0" w:color="auto"/>
            </w:tcBorders>
          </w:tcPr>
          <w:p w14:paraId="14C300BA" w14:textId="77777777" w:rsidR="001E41F3" w:rsidRPr="00D573F0" w:rsidRDefault="001E41F3">
            <w:pPr>
              <w:pStyle w:val="CRCoverPage"/>
              <w:tabs>
                <w:tab w:val="right" w:pos="1759"/>
              </w:tabs>
              <w:spacing w:after="0"/>
              <w:rPr>
                <w:b/>
                <w:i/>
                <w:noProof/>
              </w:rPr>
            </w:pPr>
            <w:r w:rsidRPr="00D573F0">
              <w:rPr>
                <w:b/>
                <w:i/>
                <w:noProof/>
              </w:rPr>
              <w:t>Source to TSG:</w:t>
            </w:r>
          </w:p>
        </w:tc>
        <w:tc>
          <w:tcPr>
            <w:tcW w:w="7797" w:type="dxa"/>
            <w:gridSpan w:val="10"/>
            <w:tcBorders>
              <w:right w:val="single" w:sz="4" w:space="0" w:color="auto"/>
            </w:tcBorders>
            <w:shd w:val="pct30" w:color="FFFF00" w:fill="auto"/>
          </w:tcPr>
          <w:p w14:paraId="17FF8B7B" w14:textId="2E796539" w:rsidR="001E41F3" w:rsidRPr="00D573F0" w:rsidRDefault="001925AB" w:rsidP="00547111">
            <w:pPr>
              <w:pStyle w:val="CRCoverPage"/>
              <w:spacing w:after="0"/>
              <w:ind w:left="100"/>
              <w:rPr>
                <w:noProof/>
              </w:rPr>
            </w:pPr>
            <w:r w:rsidRPr="00D573F0">
              <w:rPr>
                <w:noProof/>
              </w:rPr>
              <w:t>R5</w:t>
            </w:r>
          </w:p>
        </w:tc>
      </w:tr>
      <w:tr w:rsidR="001E41F3" w:rsidRPr="00D573F0" w14:paraId="76303739" w14:textId="77777777" w:rsidTr="00547111">
        <w:tc>
          <w:tcPr>
            <w:tcW w:w="1843" w:type="dxa"/>
            <w:tcBorders>
              <w:left w:val="single" w:sz="4" w:space="0" w:color="auto"/>
            </w:tcBorders>
          </w:tcPr>
          <w:p w14:paraId="4D3B1657" w14:textId="77777777" w:rsidR="001E41F3" w:rsidRPr="00D573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573F0" w:rsidRDefault="001E41F3">
            <w:pPr>
              <w:pStyle w:val="CRCoverPage"/>
              <w:spacing w:after="0"/>
              <w:rPr>
                <w:noProof/>
                <w:sz w:val="8"/>
                <w:szCs w:val="8"/>
              </w:rPr>
            </w:pPr>
          </w:p>
        </w:tc>
      </w:tr>
      <w:tr w:rsidR="001E41F3" w:rsidRPr="00D573F0" w14:paraId="50563E52" w14:textId="77777777" w:rsidTr="00547111">
        <w:tc>
          <w:tcPr>
            <w:tcW w:w="1843" w:type="dxa"/>
            <w:tcBorders>
              <w:left w:val="single" w:sz="4" w:space="0" w:color="auto"/>
            </w:tcBorders>
          </w:tcPr>
          <w:p w14:paraId="32C381B7" w14:textId="77777777" w:rsidR="001E41F3" w:rsidRPr="00D573F0" w:rsidRDefault="001E41F3">
            <w:pPr>
              <w:pStyle w:val="CRCoverPage"/>
              <w:tabs>
                <w:tab w:val="right" w:pos="1759"/>
              </w:tabs>
              <w:spacing w:after="0"/>
              <w:rPr>
                <w:b/>
                <w:i/>
                <w:noProof/>
              </w:rPr>
            </w:pPr>
            <w:r w:rsidRPr="00D573F0">
              <w:rPr>
                <w:b/>
                <w:i/>
                <w:noProof/>
              </w:rPr>
              <w:t>Work item code</w:t>
            </w:r>
            <w:r w:rsidR="0051580D" w:rsidRPr="00D573F0">
              <w:rPr>
                <w:b/>
                <w:i/>
                <w:noProof/>
              </w:rPr>
              <w:t>:</w:t>
            </w:r>
          </w:p>
        </w:tc>
        <w:tc>
          <w:tcPr>
            <w:tcW w:w="3686" w:type="dxa"/>
            <w:gridSpan w:val="5"/>
            <w:shd w:val="pct30" w:color="FFFF00" w:fill="auto"/>
          </w:tcPr>
          <w:p w14:paraId="115414A3" w14:textId="1C22D66B" w:rsidR="001E41F3" w:rsidRPr="00D573F0" w:rsidRDefault="00F34421">
            <w:pPr>
              <w:pStyle w:val="CRCoverPage"/>
              <w:spacing w:after="0"/>
              <w:ind w:left="100"/>
              <w:rPr>
                <w:noProof/>
              </w:rPr>
            </w:pPr>
            <w:r w:rsidRPr="00D573F0">
              <w:rPr>
                <w:noProof/>
              </w:rPr>
              <w:t>TEI15_Test, 5GS_NR_LTE-UEConTest</w:t>
            </w:r>
          </w:p>
        </w:tc>
        <w:tc>
          <w:tcPr>
            <w:tcW w:w="567" w:type="dxa"/>
            <w:tcBorders>
              <w:left w:val="nil"/>
            </w:tcBorders>
          </w:tcPr>
          <w:p w14:paraId="61A86BCF" w14:textId="77777777" w:rsidR="001E41F3" w:rsidRPr="00D573F0" w:rsidRDefault="001E41F3">
            <w:pPr>
              <w:pStyle w:val="CRCoverPage"/>
              <w:spacing w:after="0"/>
              <w:ind w:right="100"/>
              <w:rPr>
                <w:noProof/>
              </w:rPr>
            </w:pPr>
          </w:p>
        </w:tc>
        <w:tc>
          <w:tcPr>
            <w:tcW w:w="1417" w:type="dxa"/>
            <w:gridSpan w:val="3"/>
            <w:tcBorders>
              <w:left w:val="nil"/>
            </w:tcBorders>
          </w:tcPr>
          <w:p w14:paraId="153CBFB1" w14:textId="77777777" w:rsidR="001E41F3" w:rsidRPr="00D573F0" w:rsidRDefault="001E41F3">
            <w:pPr>
              <w:pStyle w:val="CRCoverPage"/>
              <w:spacing w:after="0"/>
              <w:jc w:val="right"/>
              <w:rPr>
                <w:noProof/>
              </w:rPr>
            </w:pPr>
            <w:r w:rsidRPr="00D573F0">
              <w:rPr>
                <w:b/>
                <w:i/>
                <w:noProof/>
              </w:rPr>
              <w:t>Date:</w:t>
            </w:r>
          </w:p>
        </w:tc>
        <w:tc>
          <w:tcPr>
            <w:tcW w:w="2127" w:type="dxa"/>
            <w:tcBorders>
              <w:right w:val="single" w:sz="4" w:space="0" w:color="auto"/>
            </w:tcBorders>
            <w:shd w:val="pct30" w:color="FFFF00" w:fill="auto"/>
          </w:tcPr>
          <w:p w14:paraId="56929475" w14:textId="074BB39D" w:rsidR="001E41F3" w:rsidRPr="00D573F0" w:rsidRDefault="001925AB">
            <w:pPr>
              <w:pStyle w:val="CRCoverPage"/>
              <w:spacing w:after="0"/>
              <w:ind w:left="100"/>
              <w:rPr>
                <w:noProof/>
              </w:rPr>
            </w:pPr>
            <w:r w:rsidRPr="00D573F0">
              <w:rPr>
                <w:noProof/>
              </w:rPr>
              <w:t>202</w:t>
            </w:r>
            <w:r w:rsidR="00475B2D">
              <w:rPr>
                <w:noProof/>
              </w:rPr>
              <w:t>5</w:t>
            </w:r>
            <w:r w:rsidRPr="00D573F0">
              <w:rPr>
                <w:noProof/>
              </w:rPr>
              <w:t>-</w:t>
            </w:r>
            <w:r w:rsidR="00475B2D">
              <w:rPr>
                <w:noProof/>
              </w:rPr>
              <w:t>01</w:t>
            </w:r>
            <w:r w:rsidRPr="00D573F0">
              <w:rPr>
                <w:noProof/>
              </w:rPr>
              <w:t>-</w:t>
            </w:r>
            <w:r w:rsidR="00475B2D">
              <w:rPr>
                <w:noProof/>
              </w:rPr>
              <w:t>28</w:t>
            </w:r>
          </w:p>
        </w:tc>
      </w:tr>
      <w:tr w:rsidR="001E41F3" w:rsidRPr="00D573F0" w14:paraId="690C7843" w14:textId="77777777" w:rsidTr="00547111">
        <w:tc>
          <w:tcPr>
            <w:tcW w:w="1843" w:type="dxa"/>
            <w:tcBorders>
              <w:left w:val="single" w:sz="4" w:space="0" w:color="auto"/>
            </w:tcBorders>
          </w:tcPr>
          <w:p w14:paraId="17A1A642" w14:textId="77777777" w:rsidR="001E41F3" w:rsidRPr="00D573F0" w:rsidRDefault="001E41F3">
            <w:pPr>
              <w:pStyle w:val="CRCoverPage"/>
              <w:spacing w:after="0"/>
              <w:rPr>
                <w:b/>
                <w:i/>
                <w:noProof/>
                <w:sz w:val="8"/>
                <w:szCs w:val="8"/>
              </w:rPr>
            </w:pPr>
          </w:p>
        </w:tc>
        <w:tc>
          <w:tcPr>
            <w:tcW w:w="1986" w:type="dxa"/>
            <w:gridSpan w:val="4"/>
          </w:tcPr>
          <w:p w14:paraId="2F73FCFB" w14:textId="77777777" w:rsidR="001E41F3" w:rsidRPr="00D573F0" w:rsidRDefault="001E41F3">
            <w:pPr>
              <w:pStyle w:val="CRCoverPage"/>
              <w:spacing w:after="0"/>
              <w:rPr>
                <w:noProof/>
                <w:sz w:val="8"/>
                <w:szCs w:val="8"/>
              </w:rPr>
            </w:pPr>
          </w:p>
        </w:tc>
        <w:tc>
          <w:tcPr>
            <w:tcW w:w="2267" w:type="dxa"/>
            <w:gridSpan w:val="2"/>
          </w:tcPr>
          <w:p w14:paraId="0FBCFC35" w14:textId="77777777" w:rsidR="001E41F3" w:rsidRPr="00D573F0" w:rsidRDefault="001E41F3">
            <w:pPr>
              <w:pStyle w:val="CRCoverPage"/>
              <w:spacing w:after="0"/>
              <w:rPr>
                <w:noProof/>
                <w:sz w:val="8"/>
                <w:szCs w:val="8"/>
              </w:rPr>
            </w:pPr>
          </w:p>
        </w:tc>
        <w:tc>
          <w:tcPr>
            <w:tcW w:w="1417" w:type="dxa"/>
            <w:gridSpan w:val="3"/>
          </w:tcPr>
          <w:p w14:paraId="60243A9E" w14:textId="77777777" w:rsidR="001E41F3" w:rsidRPr="00D573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573F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D573F0" w:rsidRDefault="001E41F3">
            <w:pPr>
              <w:pStyle w:val="CRCoverPage"/>
              <w:tabs>
                <w:tab w:val="right" w:pos="1759"/>
              </w:tabs>
              <w:spacing w:after="0"/>
              <w:rPr>
                <w:b/>
                <w:i/>
                <w:noProof/>
              </w:rPr>
            </w:pPr>
            <w:r w:rsidRPr="00D573F0">
              <w:rPr>
                <w:b/>
                <w:i/>
                <w:noProof/>
              </w:rPr>
              <w:t>Category:</w:t>
            </w:r>
          </w:p>
        </w:tc>
        <w:tc>
          <w:tcPr>
            <w:tcW w:w="851" w:type="dxa"/>
            <w:shd w:val="pct30" w:color="FFFF00" w:fill="auto"/>
          </w:tcPr>
          <w:p w14:paraId="154A6113" w14:textId="3DA07592" w:rsidR="001E41F3" w:rsidRPr="00D573F0" w:rsidRDefault="001925AB" w:rsidP="00D24991">
            <w:pPr>
              <w:pStyle w:val="CRCoverPage"/>
              <w:spacing w:after="0"/>
              <w:ind w:left="100" w:right="-609"/>
              <w:rPr>
                <w:b/>
                <w:noProof/>
              </w:rPr>
            </w:pPr>
            <w:r w:rsidRPr="00D573F0">
              <w:rPr>
                <w:b/>
                <w:noProof/>
              </w:rPr>
              <w:t>F</w:t>
            </w:r>
          </w:p>
        </w:tc>
        <w:tc>
          <w:tcPr>
            <w:tcW w:w="3402" w:type="dxa"/>
            <w:gridSpan w:val="5"/>
            <w:tcBorders>
              <w:left w:val="nil"/>
            </w:tcBorders>
          </w:tcPr>
          <w:p w14:paraId="617AE5C6" w14:textId="77777777" w:rsidR="001E41F3" w:rsidRPr="00D573F0" w:rsidRDefault="001E41F3">
            <w:pPr>
              <w:pStyle w:val="CRCoverPage"/>
              <w:spacing w:after="0"/>
              <w:rPr>
                <w:noProof/>
              </w:rPr>
            </w:pPr>
          </w:p>
        </w:tc>
        <w:tc>
          <w:tcPr>
            <w:tcW w:w="1417" w:type="dxa"/>
            <w:gridSpan w:val="3"/>
            <w:tcBorders>
              <w:left w:val="nil"/>
            </w:tcBorders>
          </w:tcPr>
          <w:p w14:paraId="42CDCEE5" w14:textId="77777777" w:rsidR="001E41F3" w:rsidRPr="00D573F0" w:rsidRDefault="001E41F3">
            <w:pPr>
              <w:pStyle w:val="CRCoverPage"/>
              <w:spacing w:after="0"/>
              <w:jc w:val="right"/>
              <w:rPr>
                <w:b/>
                <w:i/>
                <w:noProof/>
              </w:rPr>
            </w:pPr>
            <w:r w:rsidRPr="00D573F0">
              <w:rPr>
                <w:b/>
                <w:i/>
                <w:noProof/>
              </w:rPr>
              <w:t>Release:</w:t>
            </w:r>
          </w:p>
        </w:tc>
        <w:tc>
          <w:tcPr>
            <w:tcW w:w="2127" w:type="dxa"/>
            <w:tcBorders>
              <w:right w:val="single" w:sz="4" w:space="0" w:color="auto"/>
            </w:tcBorders>
            <w:shd w:val="pct30" w:color="FFFF00" w:fill="auto"/>
          </w:tcPr>
          <w:p w14:paraId="6C870B98" w14:textId="64538F9D" w:rsidR="001E41F3" w:rsidRPr="00D573F0" w:rsidRDefault="001925AB">
            <w:pPr>
              <w:pStyle w:val="CRCoverPage"/>
              <w:spacing w:after="0"/>
              <w:ind w:left="100"/>
              <w:rPr>
                <w:noProof/>
              </w:rPr>
            </w:pPr>
            <w:r w:rsidRPr="00D573F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5883F41C" w:rsidR="001E41F3" w:rsidRPr="00CB1CF2" w:rsidRDefault="000D5B7C" w:rsidP="008F3D37">
            <w:pPr>
              <w:pStyle w:val="CRCoverPage"/>
              <w:spacing w:after="0"/>
              <w:rPr>
                <w:noProof/>
                <w:highlight w:val="yellow"/>
              </w:rPr>
            </w:pPr>
            <w:r w:rsidRPr="000D5B7C">
              <w:rPr>
                <w:noProof/>
              </w:rPr>
              <w:t>To align with updated capability version of NG.114</w:t>
            </w:r>
            <w:r w:rsidR="00475B2D">
              <w:rPr>
                <w:noProof/>
              </w:rPr>
              <w:t>.</w:t>
            </w:r>
          </w:p>
          <w:p w14:paraId="708AA7DE" w14:textId="50B0870D" w:rsidR="008F3D37" w:rsidRPr="00CB1CF2" w:rsidRDefault="008F3D37" w:rsidP="008F3D37">
            <w:pPr>
              <w:pStyle w:val="CRCoverPage"/>
              <w:spacing w:after="0"/>
              <w:rPr>
                <w:noProof/>
                <w:highlight w:val="yello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5B7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080EB" w14:textId="77777777" w:rsidR="00B95FD8" w:rsidRPr="000D5B7C" w:rsidRDefault="008F3D37" w:rsidP="000D5B7C">
            <w:pPr>
              <w:pStyle w:val="CRCoverPage"/>
              <w:spacing w:after="0"/>
              <w:rPr>
                <w:noProof/>
              </w:rPr>
            </w:pPr>
            <w:r w:rsidRPr="000D5B7C">
              <w:rPr>
                <w:noProof/>
              </w:rPr>
              <w:t xml:space="preserve">The </w:t>
            </w:r>
            <w:r w:rsidR="00043179" w:rsidRPr="000D5B7C">
              <w:rPr>
                <w:noProof/>
              </w:rPr>
              <w:t>applicabilty has been updated</w:t>
            </w:r>
            <w:r w:rsidR="000D5B7C" w:rsidRPr="000D5B7C">
              <w:rPr>
                <w:noProof/>
              </w:rPr>
              <w:t>.</w:t>
            </w:r>
          </w:p>
          <w:p w14:paraId="31C656EC" w14:textId="0D124F19" w:rsidR="000D5B7C" w:rsidRPr="000D5B7C" w:rsidRDefault="000D5B7C" w:rsidP="000D5B7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B1CF2"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FBE66" w:rsidR="001E41F3" w:rsidRPr="00CB1CF2" w:rsidRDefault="000D5B7C" w:rsidP="00043179">
            <w:pPr>
              <w:pStyle w:val="CRCoverPage"/>
              <w:spacing w:after="0"/>
              <w:rPr>
                <w:noProof/>
                <w:highlight w:val="yellow"/>
              </w:rPr>
            </w:pPr>
            <w:r w:rsidRPr="000D5B7C">
              <w:rPr>
                <w:noProof/>
              </w:rPr>
              <w:t>Updated NG.114 information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D5F26" w:rsidRDefault="001E41F3">
            <w:pPr>
              <w:pStyle w:val="CRCoverPage"/>
              <w:spacing w:after="0"/>
              <w:rPr>
                <w:noProof/>
                <w:sz w:val="8"/>
                <w:szCs w:val="8"/>
                <w:highlight w:val="gree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84FA18" w:rsidR="001E41F3" w:rsidRPr="00AD5F26" w:rsidRDefault="00897C22">
            <w:pPr>
              <w:pStyle w:val="CRCoverPage"/>
              <w:spacing w:after="0"/>
              <w:ind w:left="100"/>
              <w:rPr>
                <w:noProof/>
                <w:highlight w:val="green"/>
              </w:rPr>
            </w:pPr>
            <w:r w:rsidRPr="00043179">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Default="00475B2D">
            <w:pPr>
              <w:pStyle w:val="CRCoverPage"/>
              <w:spacing w:after="0"/>
              <w:jc w:val="center"/>
              <w:rPr>
                <w:b/>
                <w:caps/>
                <w:noProof/>
              </w:rPr>
            </w:pPr>
            <w:r>
              <w:rPr>
                <w:b/>
                <w:caps/>
                <w:noProof/>
              </w:rPr>
              <w:t>X</w:t>
            </w:r>
            <w:r w:rsidR="006B2F0C">
              <w:rPr>
                <w:b/>
                <w:caps/>
                <w:noProof/>
              </w:rPr>
              <w:t xml:space="preserve"> </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043179" w:rsidRDefault="00475B2D">
            <w:pPr>
              <w:pStyle w:val="CRCoverPage"/>
              <w:spacing w:after="0"/>
              <w:ind w:left="99"/>
              <w:rPr>
                <w:noProof/>
              </w:rPr>
            </w:pPr>
            <w:r w:rsidRPr="00475B2D">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1461B" w14:textId="6C38D159" w:rsidR="00F67B04" w:rsidRDefault="00F67B04" w:rsidP="00F67B04">
            <w:pPr>
              <w:pStyle w:val="CRCoverPage"/>
              <w:spacing w:after="0"/>
              <w:ind w:left="100"/>
              <w:rPr>
                <w:noProof/>
              </w:rPr>
            </w:pPr>
            <w:r w:rsidRPr="002777A0">
              <w:rPr>
                <w:noProof/>
              </w:rPr>
              <w:t>This is an update of R5-250</w:t>
            </w:r>
            <w:r>
              <w:rPr>
                <w:noProof/>
              </w:rPr>
              <w:t>219</w:t>
            </w:r>
            <w:r w:rsidRPr="002777A0">
              <w:rPr>
                <w:noProof/>
              </w:rPr>
              <w:t xml:space="preserve"> and the outcome of 1 revision to this document.</w:t>
            </w: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6E31C45B" w14:textId="77777777" w:rsidR="00FA2765" w:rsidRPr="00A35CDF" w:rsidRDefault="00FA2765" w:rsidP="00FA2765">
      <w:pPr>
        <w:pStyle w:val="Heading1"/>
      </w:pPr>
      <w:bookmarkStart w:id="1" w:name="_Toc27419189"/>
      <w:bookmarkStart w:id="2" w:name="_Toc36040065"/>
      <w:bookmarkStart w:id="3" w:name="_Toc43900797"/>
      <w:bookmarkStart w:id="4" w:name="_Toc51768020"/>
      <w:bookmarkStart w:id="5" w:name="_Toc58241943"/>
      <w:bookmarkStart w:id="6" w:name="_Toc68076596"/>
      <w:bookmarkStart w:id="7" w:name="_Toc75369786"/>
      <w:bookmarkStart w:id="8" w:name="_Toc177038613"/>
      <w:r w:rsidRPr="00A35CDF">
        <w:t>4</w:t>
      </w:r>
      <w:r w:rsidRPr="00A35CDF">
        <w:tab/>
        <w:t>Recommended Test Case Applicability</w:t>
      </w:r>
      <w:bookmarkEnd w:id="1"/>
      <w:bookmarkEnd w:id="2"/>
      <w:bookmarkEnd w:id="3"/>
      <w:bookmarkEnd w:id="4"/>
      <w:bookmarkEnd w:id="5"/>
      <w:bookmarkEnd w:id="6"/>
      <w:bookmarkEnd w:id="7"/>
      <w:bookmarkEnd w:id="8"/>
    </w:p>
    <w:p w14:paraId="0646D4A4" w14:textId="77777777" w:rsidR="00FA2765" w:rsidRPr="00A35CDF" w:rsidRDefault="00FA2765" w:rsidP="00FA2765">
      <w:pPr>
        <w:pStyle w:val="Heading2"/>
      </w:pPr>
      <w:bookmarkStart w:id="9" w:name="_Toc27419190"/>
      <w:bookmarkStart w:id="10" w:name="_Toc36040066"/>
      <w:bookmarkStart w:id="11" w:name="_Toc43900798"/>
      <w:bookmarkStart w:id="12" w:name="_Toc51768021"/>
      <w:bookmarkStart w:id="13" w:name="_Toc58241944"/>
      <w:bookmarkStart w:id="14" w:name="_Toc68076597"/>
      <w:bookmarkStart w:id="15" w:name="_Toc75369787"/>
      <w:bookmarkStart w:id="16" w:name="_Toc177038614"/>
      <w:r w:rsidRPr="00A35CDF">
        <w:t>4.0</w:t>
      </w:r>
      <w:r w:rsidRPr="00A35CDF">
        <w:tab/>
        <w:t>Introduction</w:t>
      </w:r>
      <w:bookmarkEnd w:id="9"/>
      <w:bookmarkEnd w:id="10"/>
      <w:bookmarkEnd w:id="11"/>
      <w:bookmarkEnd w:id="12"/>
      <w:bookmarkEnd w:id="13"/>
      <w:bookmarkEnd w:id="14"/>
      <w:bookmarkEnd w:id="15"/>
      <w:bookmarkEnd w:id="16"/>
    </w:p>
    <w:p w14:paraId="66585B89" w14:textId="77777777" w:rsidR="00FA2765" w:rsidRPr="00A35CDF" w:rsidRDefault="00FA2765" w:rsidP="00FA2765">
      <w:r w:rsidRPr="00A35CDF">
        <w:t>The applicability of each individual test is identified in subclause 4.1. This is just a recommendation based on the purpose for which the test case was written.</w:t>
      </w:r>
    </w:p>
    <w:p w14:paraId="098CBD04" w14:textId="77777777" w:rsidR="00FA2765" w:rsidRDefault="00FA2765" w:rsidP="00FA2765">
      <w:pPr>
        <w:pStyle w:val="H6"/>
        <w:ind w:left="0" w:firstLine="0"/>
        <w:rPr>
          <w:b/>
          <w:bCs/>
          <w:color w:val="0000FF"/>
        </w:rPr>
      </w:pPr>
      <w:r w:rsidRPr="00944C32">
        <w:rPr>
          <w:b/>
          <w:bCs/>
          <w:color w:val="0000FF"/>
        </w:rPr>
        <w:t>&lt;&lt;&lt;Skipped part &gt;&gt;&gt;</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AB28F3" w:rsidRPr="00A35CDF" w14:paraId="6736EABF" w14:textId="77777777" w:rsidTr="001C5C31">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06A2F48F" w14:textId="77777777" w:rsidR="00AB28F3" w:rsidRPr="00A35CDF" w:rsidRDefault="00AB28F3" w:rsidP="001C5C31">
            <w:pPr>
              <w:pStyle w:val="TAL"/>
              <w:keepNext w:val="0"/>
              <w:keepLines w:val="0"/>
              <w:rPr>
                <w:b/>
                <w:bCs/>
                <w:sz w:val="16"/>
                <w:szCs w:val="16"/>
              </w:rPr>
            </w:pPr>
            <w:r w:rsidRPr="00A35CDF">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48CD443" w14:textId="77777777" w:rsidR="00AB28F3" w:rsidRPr="00A35CDF" w:rsidRDefault="00AB28F3" w:rsidP="001C5C31">
            <w:pPr>
              <w:pStyle w:val="TAL"/>
              <w:keepNext w:val="0"/>
              <w:keepLines w:val="0"/>
              <w:rPr>
                <w:b/>
                <w:bCs/>
                <w:sz w:val="16"/>
                <w:szCs w:val="16"/>
              </w:rPr>
            </w:pPr>
            <w:r w:rsidRPr="00A35CDF">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9B7DEAA" w14:textId="77777777" w:rsidR="00AB28F3" w:rsidRPr="00A35CDF" w:rsidRDefault="00AB28F3" w:rsidP="001C5C31">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3DE5EECF" w14:textId="77777777" w:rsidR="00AB28F3" w:rsidRPr="00A35CDF" w:rsidRDefault="00AB28F3" w:rsidP="001C5C31">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90746E1" w14:textId="77777777" w:rsidR="00AB28F3" w:rsidRPr="00A35CDF" w:rsidRDefault="00AB28F3" w:rsidP="001C5C31">
            <w:pPr>
              <w:pStyle w:val="TAL"/>
              <w:keepNext w:val="0"/>
              <w:keepLines w:val="0"/>
              <w:rPr>
                <w:bCs/>
                <w:sz w:val="16"/>
                <w:szCs w:val="16"/>
              </w:rPr>
            </w:pPr>
          </w:p>
        </w:tc>
      </w:tr>
      <w:tr w:rsidR="00AB28F3" w:rsidRPr="00A35CDF" w14:paraId="7F3592C2" w14:textId="77777777" w:rsidTr="001C5C31">
        <w:trPr>
          <w:jc w:val="center"/>
        </w:trPr>
        <w:tc>
          <w:tcPr>
            <w:tcW w:w="1165" w:type="dxa"/>
            <w:tcBorders>
              <w:top w:val="single" w:sz="4" w:space="0" w:color="auto"/>
              <w:left w:val="single" w:sz="4" w:space="0" w:color="auto"/>
              <w:bottom w:val="single" w:sz="4" w:space="0" w:color="auto"/>
              <w:right w:val="single" w:sz="4" w:space="0" w:color="auto"/>
            </w:tcBorders>
          </w:tcPr>
          <w:p w14:paraId="40D88664" w14:textId="77777777" w:rsidR="00AB28F3" w:rsidRPr="00A35CDF" w:rsidRDefault="00AB28F3" w:rsidP="001C5C31">
            <w:pPr>
              <w:pStyle w:val="TAL"/>
              <w:keepNext w:val="0"/>
              <w:keepLines w:val="0"/>
              <w:rPr>
                <w:sz w:val="16"/>
                <w:szCs w:val="16"/>
              </w:rPr>
            </w:pPr>
            <w:r w:rsidRPr="00A35CDF">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4DA87E79" w14:textId="77777777" w:rsidR="00AB28F3" w:rsidRPr="00A35CDF" w:rsidRDefault="00AB28F3" w:rsidP="001C5C31">
            <w:pPr>
              <w:pStyle w:val="TAL"/>
              <w:keepNext w:val="0"/>
              <w:keepLines w:val="0"/>
              <w:rPr>
                <w:sz w:val="16"/>
                <w:szCs w:val="16"/>
              </w:rPr>
            </w:pPr>
            <w:r w:rsidRPr="00A35CDF">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5408C11F" w14:textId="77777777" w:rsidR="00AB28F3" w:rsidRPr="00A35CDF" w:rsidRDefault="00AB28F3" w:rsidP="001C5C31">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EE5A1F1" w14:textId="0867758A" w:rsidR="00AB28F3" w:rsidRPr="00A35CDF" w:rsidRDefault="00AB28F3" w:rsidP="001C5C31">
            <w:pPr>
              <w:pStyle w:val="TAC"/>
              <w:keepNext w:val="0"/>
              <w:keepLines w:val="0"/>
              <w:rPr>
                <w:rFonts w:cs="Arial"/>
                <w:sz w:val="16"/>
                <w:szCs w:val="16"/>
              </w:rPr>
            </w:pPr>
            <w:r w:rsidRPr="00A35CDF">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7A829907" w14:textId="4A0DFAB6" w:rsidR="00AB28F3" w:rsidRPr="00A35CDF" w:rsidRDefault="00AB28F3" w:rsidP="001C5C31">
            <w:pPr>
              <w:pStyle w:val="TAL"/>
              <w:keepNext w:val="0"/>
              <w:keepLines w:val="0"/>
              <w:rPr>
                <w:bCs/>
                <w:sz w:val="16"/>
                <w:szCs w:val="16"/>
              </w:rPr>
            </w:pPr>
            <w:r w:rsidRPr="00A35CDF">
              <w:rPr>
                <w:bCs/>
                <w:sz w:val="16"/>
                <w:szCs w:val="16"/>
              </w:rPr>
              <w:t xml:space="preserve">UEs supporting 5G Core and NG.114 </w:t>
            </w:r>
            <w:del w:id="17" w:author="Ericsson" w:date="2025-01-28T15:44:00Z">
              <w:r w:rsidRPr="00A35CDF" w:rsidDel="002A3A0F">
                <w:rPr>
                  <w:bCs/>
                  <w:sz w:val="16"/>
                  <w:szCs w:val="16"/>
                </w:rPr>
                <w:delText xml:space="preserve">v1.0 default configuration voice exempt </w:delText>
              </w:r>
            </w:del>
            <w:r w:rsidRPr="00A35CDF">
              <w:rPr>
                <w:bCs/>
                <w:sz w:val="16"/>
                <w:szCs w:val="16"/>
              </w:rPr>
              <w:t xml:space="preserve">and 3GPP PS data off </w:t>
            </w:r>
            <w:del w:id="18" w:author="Ericsson" w:date="2025-01-28T15:40:00Z">
              <w:r w:rsidRPr="00A35CDF" w:rsidDel="002A3A0F">
                <w:rPr>
                  <w:bCs/>
                  <w:sz w:val="16"/>
                  <w:szCs w:val="16"/>
                </w:rPr>
                <w:delText>and Initiating session and MTSI speech</w:delText>
              </w:r>
            </w:del>
          </w:p>
        </w:tc>
      </w:tr>
      <w:tr w:rsidR="00AB28F3" w:rsidRPr="00A35CDF" w14:paraId="0E86FF49" w14:textId="77777777" w:rsidTr="001C5C31">
        <w:trPr>
          <w:jc w:val="center"/>
        </w:trPr>
        <w:tc>
          <w:tcPr>
            <w:tcW w:w="1165" w:type="dxa"/>
            <w:tcBorders>
              <w:top w:val="single" w:sz="4" w:space="0" w:color="auto"/>
              <w:left w:val="single" w:sz="4" w:space="0" w:color="auto"/>
              <w:bottom w:val="single" w:sz="4" w:space="0" w:color="auto"/>
              <w:right w:val="single" w:sz="4" w:space="0" w:color="auto"/>
            </w:tcBorders>
          </w:tcPr>
          <w:p w14:paraId="454C0800" w14:textId="77777777" w:rsidR="00AB28F3" w:rsidRPr="00A35CDF" w:rsidRDefault="00AB28F3" w:rsidP="001C5C31">
            <w:pPr>
              <w:pStyle w:val="TAL"/>
              <w:keepNext w:val="0"/>
              <w:keepLines w:val="0"/>
              <w:rPr>
                <w:sz w:val="16"/>
                <w:szCs w:val="16"/>
              </w:rPr>
            </w:pPr>
            <w:r w:rsidRPr="00A35CDF">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10DBB4A8" w14:textId="77777777" w:rsidR="00AB28F3" w:rsidRPr="00A35CDF" w:rsidRDefault="00AB28F3" w:rsidP="001C5C31">
            <w:pPr>
              <w:pStyle w:val="TAL"/>
              <w:keepNext w:val="0"/>
              <w:keepLines w:val="0"/>
              <w:rPr>
                <w:sz w:val="16"/>
                <w:szCs w:val="16"/>
              </w:rPr>
            </w:pPr>
            <w:r w:rsidRPr="00A35CDF">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57AE3D8A" w14:textId="77777777" w:rsidR="00AB28F3" w:rsidRPr="00A35CDF" w:rsidRDefault="00AB28F3" w:rsidP="001C5C31">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27BACED" w14:textId="2F6B5288" w:rsidR="00AB28F3" w:rsidRPr="00A35CDF" w:rsidRDefault="00AB28F3" w:rsidP="001C5C31">
            <w:pPr>
              <w:pStyle w:val="TAC"/>
              <w:keepNext w:val="0"/>
              <w:keepLines w:val="0"/>
              <w:rPr>
                <w:rFonts w:cs="Arial"/>
                <w:sz w:val="16"/>
                <w:szCs w:val="16"/>
              </w:rPr>
            </w:pPr>
            <w:r w:rsidRPr="00A35CDF">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6DA5D91C" w14:textId="4AE3114B" w:rsidR="00AB28F3" w:rsidRPr="00A35CDF" w:rsidRDefault="00AB28F3" w:rsidP="001C5C31">
            <w:pPr>
              <w:pStyle w:val="TAL"/>
              <w:keepNext w:val="0"/>
              <w:keepLines w:val="0"/>
              <w:rPr>
                <w:bCs/>
                <w:sz w:val="16"/>
                <w:szCs w:val="16"/>
              </w:rPr>
            </w:pPr>
            <w:r w:rsidRPr="00A35CDF">
              <w:rPr>
                <w:bCs/>
                <w:sz w:val="16"/>
                <w:szCs w:val="16"/>
              </w:rPr>
              <w:t>UEs supporting 5G Core and NG.114</w:t>
            </w:r>
            <w:del w:id="19" w:author="Ericsson" w:date="2025-01-28T15:41:00Z">
              <w:r w:rsidRPr="00A35CDF" w:rsidDel="002A3A0F">
                <w:rPr>
                  <w:bCs/>
                  <w:sz w:val="16"/>
                  <w:szCs w:val="16"/>
                </w:rPr>
                <w:delText xml:space="preserve"> v2.0 default configuration video exempt</w:delText>
              </w:r>
            </w:del>
            <w:r w:rsidRPr="00A35CDF">
              <w:rPr>
                <w:bCs/>
                <w:sz w:val="16"/>
                <w:szCs w:val="16"/>
              </w:rPr>
              <w:t xml:space="preserve"> and 3GPP PS data off</w:t>
            </w:r>
            <w:del w:id="20" w:author="Ericsson" w:date="2025-01-28T15:41:00Z">
              <w:r w:rsidRPr="00A35CDF" w:rsidDel="002A3A0F">
                <w:rPr>
                  <w:bCs/>
                  <w:sz w:val="16"/>
                  <w:szCs w:val="16"/>
                </w:rPr>
                <w:delText xml:space="preserve"> and Initiating session</w:delText>
              </w:r>
            </w:del>
            <w:r w:rsidRPr="00A35CDF">
              <w:rPr>
                <w:bCs/>
                <w:sz w:val="16"/>
                <w:szCs w:val="16"/>
              </w:rPr>
              <w:t xml:space="preserve"> and MTSI video</w:t>
            </w:r>
            <w:del w:id="21" w:author="Ericsson" w:date="2025-01-28T15:42:00Z">
              <w:r w:rsidRPr="00A35CDF" w:rsidDel="002A3A0F">
                <w:rPr>
                  <w:bCs/>
                  <w:sz w:val="16"/>
                  <w:szCs w:val="16"/>
                </w:rPr>
                <w:delText xml:space="preserve"> and MTSI video H.265 MP MT Level 3.1 and MTSI video H.264 CHP Level 3.1 and H.264 CBP Level 3.1</w:delText>
              </w:r>
            </w:del>
          </w:p>
        </w:tc>
      </w:tr>
      <w:tr w:rsidR="00AB28F3" w:rsidRPr="00A35CDF" w14:paraId="041E9341" w14:textId="77777777" w:rsidTr="001C5C31">
        <w:trPr>
          <w:jc w:val="center"/>
        </w:trPr>
        <w:tc>
          <w:tcPr>
            <w:tcW w:w="1165" w:type="dxa"/>
            <w:tcBorders>
              <w:top w:val="single" w:sz="4" w:space="0" w:color="auto"/>
              <w:left w:val="single" w:sz="4" w:space="0" w:color="auto"/>
              <w:bottom w:val="single" w:sz="4" w:space="0" w:color="auto"/>
              <w:right w:val="single" w:sz="4" w:space="0" w:color="auto"/>
            </w:tcBorders>
          </w:tcPr>
          <w:p w14:paraId="6BFC4D96" w14:textId="77777777" w:rsidR="00AB28F3" w:rsidRPr="00A35CDF" w:rsidRDefault="00AB28F3" w:rsidP="001C5C31">
            <w:pPr>
              <w:pStyle w:val="TAL"/>
              <w:keepNext w:val="0"/>
              <w:keepLines w:val="0"/>
              <w:rPr>
                <w:sz w:val="16"/>
                <w:szCs w:val="16"/>
              </w:rPr>
            </w:pPr>
            <w:r w:rsidRPr="00A35CDF">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9396AED" w14:textId="77777777" w:rsidR="00AB28F3" w:rsidRPr="00A35CDF" w:rsidRDefault="00AB28F3" w:rsidP="001C5C31">
            <w:pPr>
              <w:pStyle w:val="TAL"/>
              <w:keepNext w:val="0"/>
              <w:keepLines w:val="0"/>
              <w:rPr>
                <w:sz w:val="16"/>
                <w:szCs w:val="16"/>
              </w:rPr>
            </w:pPr>
            <w:r w:rsidRPr="00A35CDF">
              <w:rPr>
                <w:sz w:val="16"/>
                <w:szCs w:val="16"/>
              </w:rPr>
              <w:t xml:space="preserve">Data Off / </w:t>
            </w:r>
            <w:proofErr w:type="spellStart"/>
            <w:r w:rsidRPr="00A35CDF">
              <w:rPr>
                <w:sz w:val="16"/>
                <w:szCs w:val="16"/>
              </w:rPr>
              <w:t>SMSoIP</w:t>
            </w:r>
            <w:proofErr w:type="spellEnd"/>
          </w:p>
        </w:tc>
        <w:tc>
          <w:tcPr>
            <w:tcW w:w="811" w:type="dxa"/>
            <w:tcBorders>
              <w:top w:val="single" w:sz="4" w:space="0" w:color="auto"/>
              <w:left w:val="single" w:sz="4" w:space="0" w:color="auto"/>
              <w:bottom w:val="single" w:sz="4" w:space="0" w:color="auto"/>
              <w:right w:val="single" w:sz="4" w:space="0" w:color="auto"/>
            </w:tcBorders>
          </w:tcPr>
          <w:p w14:paraId="3AC7F49E" w14:textId="77777777" w:rsidR="00AB28F3" w:rsidRPr="00A35CDF" w:rsidRDefault="00AB28F3" w:rsidP="001C5C31">
            <w:pPr>
              <w:pStyle w:val="TAC"/>
              <w:keepNext w:val="0"/>
              <w:keepLines w:val="0"/>
              <w:rPr>
                <w:rFonts w:cs="Arial"/>
                <w:sz w:val="16"/>
                <w:szCs w:val="16"/>
              </w:rPr>
            </w:pPr>
            <w:r w:rsidRPr="00A35CD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400282B" w14:textId="28CD253A" w:rsidR="00AB28F3" w:rsidRPr="00A35CDF" w:rsidRDefault="00AB28F3" w:rsidP="001C5C31">
            <w:pPr>
              <w:pStyle w:val="TAC"/>
              <w:keepNext w:val="0"/>
              <w:keepLines w:val="0"/>
              <w:rPr>
                <w:rFonts w:cs="Arial"/>
                <w:sz w:val="16"/>
                <w:szCs w:val="16"/>
              </w:rPr>
            </w:pPr>
            <w:r w:rsidRPr="00A35CDF">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3511BA23" w14:textId="2A1DAF23" w:rsidR="00AB28F3" w:rsidRPr="00A35CDF" w:rsidRDefault="00AB28F3" w:rsidP="001C5C31">
            <w:pPr>
              <w:pStyle w:val="TAL"/>
              <w:keepNext w:val="0"/>
              <w:keepLines w:val="0"/>
              <w:rPr>
                <w:bCs/>
                <w:sz w:val="16"/>
                <w:szCs w:val="16"/>
              </w:rPr>
            </w:pPr>
            <w:r w:rsidRPr="00A35CDF">
              <w:rPr>
                <w:bCs/>
                <w:sz w:val="16"/>
                <w:szCs w:val="16"/>
              </w:rPr>
              <w:t xml:space="preserve">UEs supporting 5G Core and NG.114 </w:t>
            </w:r>
            <w:del w:id="22" w:author="Ericsson" w:date="2025-01-28T15:46:00Z">
              <w:r w:rsidRPr="00A35CDF" w:rsidDel="00097DC4">
                <w:rPr>
                  <w:bCs/>
                  <w:sz w:val="16"/>
                  <w:szCs w:val="16"/>
                </w:rPr>
                <w:delText xml:space="preserve">v2.0 </w:delText>
              </w:r>
            </w:del>
            <w:r w:rsidRPr="00A35CDF">
              <w:rPr>
                <w:bCs/>
                <w:sz w:val="16"/>
                <w:szCs w:val="16"/>
              </w:rPr>
              <w:t xml:space="preserve">and 3GPP PS data off and </w:t>
            </w:r>
            <w:del w:id="23" w:author="Ericsson" w:date="2025-01-28T15:43:00Z">
              <w:r w:rsidRPr="00A35CDF" w:rsidDel="002A3A0F">
                <w:rPr>
                  <w:bCs/>
                  <w:sz w:val="16"/>
                  <w:szCs w:val="16"/>
                </w:rPr>
                <w:delText xml:space="preserve">Initiating session and </w:delText>
              </w:r>
            </w:del>
            <w:r w:rsidRPr="00A35CDF">
              <w:rPr>
                <w:bCs/>
                <w:sz w:val="16"/>
                <w:szCs w:val="16"/>
              </w:rPr>
              <w:t>SMS over IP</w:t>
            </w:r>
          </w:p>
        </w:tc>
      </w:tr>
    </w:tbl>
    <w:p w14:paraId="5B9F4F5E" w14:textId="77777777" w:rsidR="00FA2765" w:rsidRDefault="00FA2765" w:rsidP="00FA2765"/>
    <w:p w14:paraId="0C67F426" w14:textId="77777777" w:rsidR="00FA2765" w:rsidRDefault="00FA2765" w:rsidP="00FA2765">
      <w:pPr>
        <w:pStyle w:val="H6"/>
        <w:ind w:left="0" w:firstLine="0"/>
        <w:rPr>
          <w:b/>
          <w:bCs/>
          <w:color w:val="0000FF"/>
        </w:rPr>
      </w:pPr>
      <w:r w:rsidRPr="00944C32">
        <w:rPr>
          <w:b/>
          <w:bCs/>
          <w:color w:val="0000FF"/>
        </w:rPr>
        <w:t>&lt;&lt;&lt;Skipped part &gt;&gt;&gt;</w:t>
      </w:r>
    </w:p>
    <w:p w14:paraId="7621E46F" w14:textId="77777777" w:rsidR="00FA2765" w:rsidRDefault="00FA2765" w:rsidP="00FA2765"/>
    <w:p w14:paraId="73708858" w14:textId="77777777" w:rsidR="00D573F0" w:rsidRPr="00A35CDF" w:rsidRDefault="00D573F0" w:rsidP="00D573F0">
      <w:pPr>
        <w:pStyle w:val="Heading2"/>
      </w:pPr>
      <w:bookmarkStart w:id="24" w:name="_Toc177038616"/>
      <w:r w:rsidRPr="00A35CDF">
        <w:t>4.2</w:t>
      </w:r>
      <w:r w:rsidRPr="00A35CDF">
        <w:tab/>
        <w:t>Protocol conformance test cases</w:t>
      </w:r>
      <w:r w:rsidRPr="00A35CDF" w:rsidDel="00062F2A">
        <w:t xml:space="preserve"> </w:t>
      </w:r>
      <w:r w:rsidRPr="00A35CDF">
        <w:t>applicability conditions</w:t>
      </w:r>
    </w:p>
    <w:p w14:paraId="3F2B93C0" w14:textId="77777777" w:rsidR="00D573F0" w:rsidRPr="00A35CDF" w:rsidRDefault="00D573F0" w:rsidP="00D573F0">
      <w:pPr>
        <w:pStyle w:val="TH"/>
        <w:rPr>
          <w:rFonts w:eastAsia="SimSun"/>
        </w:rPr>
      </w:pPr>
      <w:r w:rsidRPr="00A35CDF">
        <w:rPr>
          <w:rFonts w:eastAsia="SimSun"/>
        </w:rPr>
        <w:t>Table 4.2-1: Applicability of Protocol conformance test cases Conditions</w:t>
      </w:r>
    </w:p>
    <w:p w14:paraId="3AC6BEB7" w14:textId="77777777" w:rsidR="00D573F0" w:rsidRDefault="00D573F0" w:rsidP="00D573F0">
      <w:pPr>
        <w:pStyle w:val="H6"/>
        <w:ind w:left="0" w:firstLine="0"/>
        <w:rPr>
          <w:b/>
          <w:bCs/>
          <w:color w:val="0000FF"/>
        </w:rPr>
      </w:pPr>
      <w:r w:rsidRPr="00944C32">
        <w:rPr>
          <w:b/>
          <w:bCs/>
          <w:color w:val="0000FF"/>
        </w:rPr>
        <w:t>&lt;&lt;&lt;Skipped part &gt;&gt;&gt;</w:t>
      </w:r>
    </w:p>
    <w:p w14:paraId="5509CB4A" w14:textId="77777777" w:rsidR="00475B2D" w:rsidRPr="00475B2D" w:rsidRDefault="00475B2D" w:rsidP="00475B2D"/>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475B2D" w:rsidRPr="00A35CDF" w14:paraId="482207B2" w14:textId="77777777" w:rsidTr="00DB71B3">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FDC7C9" w14:textId="77777777" w:rsidR="00475B2D" w:rsidRPr="00A35CDF" w:rsidRDefault="00475B2D" w:rsidP="00DB71B3">
            <w:pPr>
              <w:rPr>
                <w:rFonts w:ascii="Arial" w:hAnsi="Arial" w:cs="Arial"/>
                <w:sz w:val="16"/>
                <w:szCs w:val="16"/>
              </w:rPr>
            </w:pPr>
            <w:r w:rsidRPr="00A35CDF">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E63AF0" w14:textId="77777777" w:rsidR="00475B2D" w:rsidRPr="00A35CDF" w:rsidRDefault="00475B2D" w:rsidP="00DB71B3">
            <w:pPr>
              <w:rPr>
                <w:rFonts w:ascii="Arial" w:hAnsi="Arial" w:cs="Arial"/>
                <w:sz w:val="16"/>
                <w:szCs w:val="16"/>
                <w:lang w:eastAsia="zh-CN"/>
              </w:rPr>
            </w:pPr>
            <w:r w:rsidRPr="00A35CDF">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700FFC" w14:textId="77777777" w:rsidR="00475B2D" w:rsidRPr="00A35CDF" w:rsidRDefault="00475B2D" w:rsidP="00DB71B3">
            <w:pPr>
              <w:rPr>
                <w:rFonts w:ascii="Arial" w:hAnsi="Arial"/>
                <w:sz w:val="16"/>
                <w:szCs w:val="16"/>
              </w:rPr>
            </w:pPr>
            <w:r w:rsidRPr="00A35CDF">
              <w:rPr>
                <w:rFonts w:ascii="Arial" w:hAnsi="Arial"/>
                <w:sz w:val="16"/>
                <w:szCs w:val="16"/>
              </w:rPr>
              <w:t xml:space="preserve">UEs supporting 5G Core and RRC connection release with </w:t>
            </w:r>
            <w:proofErr w:type="spellStart"/>
            <w:r w:rsidRPr="00A35CDF">
              <w:rPr>
                <w:rFonts w:ascii="Arial" w:hAnsi="Arial"/>
                <w:sz w:val="16"/>
                <w:szCs w:val="16"/>
              </w:rPr>
              <w:t>Deprioritisation</w:t>
            </w:r>
            <w:proofErr w:type="spellEnd"/>
            <w:r w:rsidRPr="00A35CDF">
              <w:rPr>
                <w:rFonts w:ascii="Arial" w:hAnsi="Arial"/>
                <w:sz w:val="16"/>
                <w:szCs w:val="16"/>
              </w:rPr>
              <w:t xml:space="preserve"> and </w:t>
            </w:r>
            <w:proofErr w:type="spellStart"/>
            <w:r w:rsidRPr="00A35CDF">
              <w:rPr>
                <w:rFonts w:ascii="Arial" w:hAnsi="Arial"/>
                <w:sz w:val="16"/>
                <w:szCs w:val="16"/>
              </w:rPr>
              <w:t>ManualModeNetworkSelectionException</w:t>
            </w:r>
            <w:proofErr w:type="spellEnd"/>
          </w:p>
        </w:tc>
      </w:tr>
      <w:tr w:rsidR="00475B2D" w:rsidRPr="00A35CDF" w14:paraId="3DB9EDB8" w14:textId="77777777" w:rsidTr="00DB71B3">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8E06A3" w14:textId="77777777" w:rsidR="00475B2D" w:rsidRPr="00A35CDF" w:rsidRDefault="00475B2D" w:rsidP="00DB71B3">
            <w:pPr>
              <w:rPr>
                <w:rFonts w:ascii="Arial" w:hAnsi="Arial" w:cs="Arial"/>
                <w:sz w:val="16"/>
                <w:szCs w:val="16"/>
              </w:rPr>
            </w:pPr>
            <w:r w:rsidRPr="00A35CDF">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A18649" w14:textId="0A86CAFC" w:rsidR="00475B2D" w:rsidRPr="00A35CDF" w:rsidRDefault="00475B2D" w:rsidP="00DB71B3">
            <w:pPr>
              <w:rPr>
                <w:rFonts w:ascii="Arial" w:hAnsi="Arial" w:cs="Arial"/>
                <w:sz w:val="16"/>
                <w:szCs w:val="16"/>
                <w:lang w:eastAsia="zh-CN"/>
              </w:rPr>
            </w:pPr>
            <w:r w:rsidRPr="00A35CDF">
              <w:rPr>
                <w:rFonts w:ascii="Arial" w:hAnsi="Arial" w:cs="Arial"/>
                <w:sz w:val="16"/>
                <w:szCs w:val="16"/>
                <w:lang w:eastAsia="zh-CN"/>
              </w:rPr>
              <w:t>IF A.4.1-5/1 AND [9] A.2</w:t>
            </w:r>
            <w:ins w:id="25" w:author="Ericsson" w:date="2025-01-28T15:16:00Z">
              <w:r w:rsidR="00D36E58">
                <w:rPr>
                  <w:rFonts w:ascii="Arial" w:hAnsi="Arial" w:cs="Arial"/>
                  <w:sz w:val="16"/>
                  <w:szCs w:val="16"/>
                  <w:lang w:eastAsia="zh-CN"/>
                </w:rPr>
                <w:t>1</w:t>
              </w:r>
            </w:ins>
            <w:del w:id="26" w:author="Ericsson" w:date="2025-01-28T15:16:00Z">
              <w:r w:rsidRPr="00A35CDF" w:rsidDel="00D36E58">
                <w:rPr>
                  <w:rFonts w:ascii="Arial" w:hAnsi="Arial" w:cs="Arial"/>
                  <w:sz w:val="16"/>
                  <w:szCs w:val="16"/>
                  <w:lang w:eastAsia="zh-CN"/>
                </w:rPr>
                <w:delText>2</w:delText>
              </w:r>
            </w:del>
            <w:r w:rsidRPr="00A35CDF">
              <w:rPr>
                <w:rFonts w:ascii="Arial" w:hAnsi="Arial" w:cs="Arial"/>
                <w:sz w:val="16"/>
                <w:szCs w:val="16"/>
                <w:lang w:eastAsia="zh-CN"/>
              </w:rPr>
              <w:t>/</w:t>
            </w:r>
            <w:ins w:id="27" w:author="Ericsson" w:date="2025-01-28T15:16:00Z">
              <w:r w:rsidR="00D36E58">
                <w:rPr>
                  <w:rFonts w:ascii="Arial" w:hAnsi="Arial" w:cs="Arial"/>
                  <w:sz w:val="16"/>
                  <w:szCs w:val="16"/>
                  <w:lang w:eastAsia="zh-CN"/>
                </w:rPr>
                <w:t>3</w:t>
              </w:r>
            </w:ins>
            <w:del w:id="28" w:author="Ericsson" w:date="2025-01-28T15:16:00Z">
              <w:r w:rsidRPr="00A35CDF" w:rsidDel="00D36E58">
                <w:rPr>
                  <w:rFonts w:ascii="Arial" w:hAnsi="Arial" w:cs="Arial"/>
                  <w:sz w:val="16"/>
                  <w:szCs w:val="16"/>
                  <w:lang w:eastAsia="zh-CN"/>
                </w:rPr>
                <w:delText>8</w:delText>
              </w:r>
            </w:del>
            <w:r w:rsidRPr="00A35CDF">
              <w:rPr>
                <w:rFonts w:ascii="Arial" w:hAnsi="Arial" w:cs="Arial"/>
                <w:sz w:val="16"/>
                <w:szCs w:val="16"/>
                <w:lang w:eastAsia="zh-CN"/>
              </w:rPr>
              <w:t xml:space="preserve"> AND </w:t>
            </w:r>
            <w:ins w:id="29" w:author="Ericsson" w:date="2025-01-28T15:19:00Z">
              <w:r w:rsidR="00D36E58">
                <w:rPr>
                  <w:rFonts w:ascii="Arial" w:hAnsi="Arial" w:cs="Arial"/>
                  <w:sz w:val="16"/>
                  <w:szCs w:val="16"/>
                  <w:lang w:eastAsia="zh-CN"/>
                </w:rPr>
                <w:t xml:space="preserve">[9] </w:t>
              </w:r>
            </w:ins>
            <w:ins w:id="30" w:author="Ericsson" w:date="2025-01-28T15:20:00Z">
              <w:r w:rsidR="00D36E58">
                <w:rPr>
                  <w:rFonts w:ascii="Arial" w:hAnsi="Arial" w:cs="Arial"/>
                  <w:sz w:val="16"/>
                  <w:szCs w:val="16"/>
                  <w:lang w:eastAsia="zh-CN"/>
                </w:rPr>
                <w:t>A.12/6</w:t>
              </w:r>
            </w:ins>
            <w:ins w:id="31" w:author="Ericsson" w:date="2025-02-27T10:38:00Z">
              <w:r w:rsidR="005B4E98">
                <w:rPr>
                  <w:rFonts w:ascii="Arial" w:hAnsi="Arial" w:cs="Arial"/>
                  <w:sz w:val="16"/>
                  <w:szCs w:val="16"/>
                  <w:lang w:eastAsia="zh-CN"/>
                </w:rPr>
                <w:t>9</w:t>
              </w:r>
            </w:ins>
            <w:del w:id="32" w:author="Ericsson" w:date="2025-01-28T15:20:00Z">
              <w:r w:rsidRPr="00A35CDF" w:rsidDel="00D36E58">
                <w:rPr>
                  <w:rFonts w:ascii="Arial" w:hAnsi="Arial" w:cs="Arial"/>
                  <w:sz w:val="16"/>
                  <w:szCs w:val="16"/>
                  <w:lang w:eastAsia="zh-CN"/>
                </w:rPr>
                <w:delText>A.4.3.7-1/36</w:delText>
              </w:r>
            </w:del>
            <w:r w:rsidRPr="00A35CDF">
              <w:rPr>
                <w:rFonts w:ascii="Arial" w:hAnsi="Arial" w:cs="Arial"/>
                <w:sz w:val="16"/>
                <w:szCs w:val="16"/>
                <w:lang w:eastAsia="zh-CN"/>
              </w:rPr>
              <w:t xml:space="preserve"> </w:t>
            </w:r>
            <w:del w:id="33" w:author="Ericsson" w:date="2025-01-28T15:25:00Z">
              <w:r w:rsidRPr="00A35CDF" w:rsidDel="00D36E58">
                <w:rPr>
                  <w:rFonts w:ascii="Arial" w:hAnsi="Arial" w:cs="Arial"/>
                  <w:sz w:val="16"/>
                  <w:szCs w:val="16"/>
                  <w:lang w:eastAsia="zh-CN"/>
                </w:rPr>
                <w:delText xml:space="preserve">AND [9] A.3A/50 AND [9] A.15/1 </w:delText>
              </w:r>
            </w:del>
            <w:r w:rsidRPr="00A35CDF">
              <w:rPr>
                <w:rFonts w:ascii="Arial" w:hAnsi="Arial" w:cs="Arial"/>
                <w:sz w:val="16"/>
                <w:szCs w:val="16"/>
                <w:lang w:eastAsia="zh-CN"/>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A98E04" w14:textId="21F3940E" w:rsidR="00475B2D" w:rsidRPr="00A35CDF" w:rsidRDefault="00475B2D" w:rsidP="00DB71B3">
            <w:pPr>
              <w:rPr>
                <w:rFonts w:ascii="Arial" w:hAnsi="Arial"/>
                <w:sz w:val="16"/>
                <w:szCs w:val="16"/>
              </w:rPr>
            </w:pPr>
            <w:r w:rsidRPr="00A35CDF">
              <w:rPr>
                <w:rFonts w:ascii="Arial" w:hAnsi="Arial"/>
                <w:sz w:val="16"/>
                <w:szCs w:val="16"/>
              </w:rPr>
              <w:t>UEs supporting 5G Core and NG.114</w:t>
            </w:r>
            <w:del w:id="34" w:author="Ericsson" w:date="2025-01-28T15:23:00Z">
              <w:r w:rsidRPr="00A35CDF" w:rsidDel="00D36E58">
                <w:rPr>
                  <w:rFonts w:ascii="Arial" w:hAnsi="Arial"/>
                  <w:sz w:val="16"/>
                  <w:szCs w:val="16"/>
                </w:rPr>
                <w:delText xml:space="preserve"> v1.0 default configuration voice exempt</w:delText>
              </w:r>
            </w:del>
            <w:r w:rsidRPr="00A35CDF">
              <w:rPr>
                <w:rFonts w:ascii="Arial" w:hAnsi="Arial"/>
                <w:sz w:val="16"/>
                <w:szCs w:val="16"/>
              </w:rPr>
              <w:t xml:space="preserve"> and 3GPP PS data off</w:t>
            </w:r>
            <w:del w:id="35" w:author="Ericsson" w:date="2025-01-28T15:24:00Z">
              <w:r w:rsidRPr="00A35CDF" w:rsidDel="00D36E58">
                <w:rPr>
                  <w:rFonts w:ascii="Arial" w:hAnsi="Arial"/>
                  <w:sz w:val="16"/>
                  <w:szCs w:val="16"/>
                </w:rPr>
                <w:delText xml:space="preserve"> and Initiating session and MTSI speech</w:delText>
              </w:r>
            </w:del>
          </w:p>
        </w:tc>
      </w:tr>
      <w:tr w:rsidR="00475B2D" w:rsidRPr="00A35CDF" w14:paraId="6D0E7692" w14:textId="77777777" w:rsidTr="00DB71B3">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E18384" w14:textId="77777777" w:rsidR="00475B2D" w:rsidRPr="00A35CDF" w:rsidRDefault="00475B2D" w:rsidP="00DB71B3">
            <w:pPr>
              <w:rPr>
                <w:rFonts w:ascii="Arial" w:hAnsi="Arial" w:cs="Arial"/>
                <w:sz w:val="16"/>
                <w:szCs w:val="16"/>
              </w:rPr>
            </w:pPr>
            <w:r w:rsidRPr="00A35CDF">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7F1701" w14:textId="7343A3FE" w:rsidR="00475B2D" w:rsidRPr="00A35CDF" w:rsidRDefault="00475B2D" w:rsidP="00DB71B3">
            <w:pPr>
              <w:rPr>
                <w:rFonts w:ascii="Arial" w:hAnsi="Arial" w:cs="Arial"/>
                <w:sz w:val="16"/>
                <w:szCs w:val="16"/>
                <w:lang w:eastAsia="zh-CN"/>
              </w:rPr>
            </w:pPr>
            <w:r w:rsidRPr="00A35CDF">
              <w:rPr>
                <w:rFonts w:ascii="Arial" w:hAnsi="Arial" w:cs="Arial"/>
                <w:sz w:val="16"/>
                <w:szCs w:val="16"/>
                <w:lang w:eastAsia="zh-CN"/>
              </w:rPr>
              <w:t>IF A.4.1-5/1 AND [9] A.2</w:t>
            </w:r>
            <w:ins w:id="36" w:author="Ericsson" w:date="2025-01-28T15:16:00Z">
              <w:r w:rsidR="00D36E58">
                <w:rPr>
                  <w:rFonts w:ascii="Arial" w:hAnsi="Arial" w:cs="Arial"/>
                  <w:sz w:val="16"/>
                  <w:szCs w:val="16"/>
                  <w:lang w:eastAsia="zh-CN"/>
                </w:rPr>
                <w:t>1</w:t>
              </w:r>
            </w:ins>
            <w:del w:id="37" w:author="Ericsson" w:date="2025-01-28T15:16:00Z">
              <w:r w:rsidRPr="00A35CDF" w:rsidDel="00D36E58">
                <w:rPr>
                  <w:rFonts w:ascii="Arial" w:hAnsi="Arial" w:cs="Arial"/>
                  <w:sz w:val="16"/>
                  <w:szCs w:val="16"/>
                  <w:lang w:eastAsia="zh-CN"/>
                </w:rPr>
                <w:delText>2</w:delText>
              </w:r>
            </w:del>
            <w:r w:rsidRPr="00A35CDF">
              <w:rPr>
                <w:rFonts w:ascii="Arial" w:hAnsi="Arial" w:cs="Arial"/>
                <w:sz w:val="16"/>
                <w:szCs w:val="16"/>
                <w:lang w:eastAsia="zh-CN"/>
              </w:rPr>
              <w:t>/</w:t>
            </w:r>
            <w:ins w:id="38" w:author="Ericsson" w:date="2025-01-28T15:16:00Z">
              <w:r w:rsidR="00D36E58">
                <w:rPr>
                  <w:rFonts w:ascii="Arial" w:hAnsi="Arial" w:cs="Arial"/>
                  <w:sz w:val="16"/>
                  <w:szCs w:val="16"/>
                  <w:lang w:eastAsia="zh-CN"/>
                </w:rPr>
                <w:t>3</w:t>
              </w:r>
            </w:ins>
            <w:del w:id="39" w:author="Ericsson" w:date="2025-01-28T15:16:00Z">
              <w:r w:rsidRPr="00A35CDF" w:rsidDel="00D36E58">
                <w:rPr>
                  <w:rFonts w:ascii="Arial" w:hAnsi="Arial" w:cs="Arial"/>
                  <w:sz w:val="16"/>
                  <w:szCs w:val="16"/>
                  <w:lang w:eastAsia="zh-CN"/>
                </w:rPr>
                <w:delText>8</w:delText>
              </w:r>
            </w:del>
            <w:r w:rsidRPr="00A35CDF">
              <w:rPr>
                <w:rFonts w:ascii="Arial" w:hAnsi="Arial" w:cs="Arial"/>
                <w:sz w:val="16"/>
                <w:szCs w:val="16"/>
                <w:lang w:eastAsia="zh-CN"/>
              </w:rPr>
              <w:t xml:space="preserve"> AND </w:t>
            </w:r>
            <w:ins w:id="40" w:author="Ericsson" w:date="2025-01-28T15:21:00Z">
              <w:r w:rsidR="00D36E58">
                <w:rPr>
                  <w:rFonts w:ascii="Arial" w:hAnsi="Arial" w:cs="Arial"/>
                  <w:sz w:val="16"/>
                  <w:szCs w:val="16"/>
                  <w:lang w:eastAsia="zh-CN"/>
                </w:rPr>
                <w:t>[9] A.12/6</w:t>
              </w:r>
            </w:ins>
            <w:ins w:id="41" w:author="Ericsson" w:date="2025-02-27T10:38:00Z">
              <w:r w:rsidR="005B4E98">
                <w:rPr>
                  <w:rFonts w:ascii="Arial" w:hAnsi="Arial" w:cs="Arial"/>
                  <w:sz w:val="16"/>
                  <w:szCs w:val="16"/>
                  <w:lang w:eastAsia="zh-CN"/>
                </w:rPr>
                <w:t>9</w:t>
              </w:r>
            </w:ins>
            <w:del w:id="42" w:author="Ericsson" w:date="2025-01-28T15:21:00Z">
              <w:r w:rsidRPr="00A35CDF" w:rsidDel="00D36E58">
                <w:rPr>
                  <w:rFonts w:ascii="Arial" w:hAnsi="Arial" w:cs="Arial"/>
                  <w:sz w:val="16"/>
                  <w:szCs w:val="16"/>
                  <w:lang w:eastAsia="zh-CN"/>
                </w:rPr>
                <w:delText>A.4.3.7-1/36</w:delText>
              </w:r>
            </w:del>
            <w:r w:rsidRPr="00A35CDF">
              <w:rPr>
                <w:rFonts w:ascii="Arial" w:hAnsi="Arial" w:cs="Arial"/>
                <w:sz w:val="16"/>
                <w:szCs w:val="16"/>
                <w:lang w:eastAsia="zh-CN"/>
              </w:rPr>
              <w:t xml:space="preserve"> AND </w:t>
            </w:r>
            <w:del w:id="43" w:author="Ericsson" w:date="2025-01-28T15:28:00Z">
              <w:r w:rsidRPr="00A35CDF" w:rsidDel="0080452C">
                <w:rPr>
                  <w:rFonts w:ascii="Arial" w:hAnsi="Arial" w:cs="Arial"/>
                  <w:sz w:val="16"/>
                  <w:szCs w:val="16"/>
                  <w:lang w:eastAsia="zh-CN"/>
                </w:rPr>
                <w:delText xml:space="preserve">[9] A.3A/50 AND </w:delText>
              </w:r>
            </w:del>
            <w:r w:rsidRPr="00A35CDF">
              <w:rPr>
                <w:rFonts w:ascii="Arial" w:hAnsi="Arial" w:cs="Arial"/>
                <w:sz w:val="16"/>
                <w:szCs w:val="16"/>
                <w:lang w:eastAsia="zh-CN"/>
              </w:rPr>
              <w:t>[9]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A22FBE" w14:textId="59CC697B" w:rsidR="00475B2D" w:rsidRPr="00A35CDF" w:rsidRDefault="00475B2D" w:rsidP="00DB71B3">
            <w:pPr>
              <w:rPr>
                <w:rFonts w:ascii="Arial" w:hAnsi="Arial"/>
                <w:sz w:val="16"/>
                <w:szCs w:val="16"/>
              </w:rPr>
            </w:pPr>
            <w:r w:rsidRPr="00A35CDF">
              <w:rPr>
                <w:rFonts w:ascii="Arial" w:hAnsi="Arial"/>
                <w:sz w:val="16"/>
                <w:szCs w:val="16"/>
              </w:rPr>
              <w:t>UEs supporting 5G Core and NG.114</w:t>
            </w:r>
            <w:del w:id="44" w:author="Ericsson" w:date="2025-01-28T15:23:00Z">
              <w:r w:rsidRPr="00A35CDF" w:rsidDel="00D36E58">
                <w:rPr>
                  <w:rFonts w:ascii="Arial" w:hAnsi="Arial"/>
                  <w:sz w:val="16"/>
                  <w:szCs w:val="16"/>
                </w:rPr>
                <w:delText xml:space="preserve"> v1.0 default configuration voice exempt</w:delText>
              </w:r>
            </w:del>
            <w:r w:rsidRPr="00A35CDF">
              <w:rPr>
                <w:rFonts w:ascii="Arial" w:hAnsi="Arial"/>
                <w:sz w:val="16"/>
                <w:szCs w:val="16"/>
              </w:rPr>
              <w:t xml:space="preserve"> and 3GPP PS data off and</w:t>
            </w:r>
            <w:del w:id="45" w:author="Ericsson" w:date="2025-01-28T15:29:00Z">
              <w:r w:rsidRPr="00A35CDF" w:rsidDel="0080452C">
                <w:rPr>
                  <w:rFonts w:ascii="Arial" w:hAnsi="Arial"/>
                  <w:sz w:val="16"/>
                  <w:szCs w:val="16"/>
                </w:rPr>
                <w:delText xml:space="preserve"> Initiating session and</w:delText>
              </w:r>
            </w:del>
            <w:r w:rsidRPr="00A35CDF">
              <w:rPr>
                <w:rFonts w:ascii="Arial" w:hAnsi="Arial"/>
                <w:sz w:val="16"/>
                <w:szCs w:val="16"/>
              </w:rPr>
              <w:t xml:space="preserve"> SMS over IP</w:t>
            </w:r>
          </w:p>
        </w:tc>
      </w:tr>
      <w:tr w:rsidR="00475B2D" w:rsidRPr="00A35CDF" w14:paraId="0A93684E" w14:textId="77777777" w:rsidTr="00DB71B3">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E7A41E" w14:textId="77777777" w:rsidR="00475B2D" w:rsidRPr="00A35CDF" w:rsidRDefault="00475B2D" w:rsidP="00DB71B3">
            <w:pPr>
              <w:rPr>
                <w:rFonts w:ascii="Arial" w:hAnsi="Arial" w:cs="Arial"/>
                <w:sz w:val="16"/>
                <w:szCs w:val="16"/>
              </w:rPr>
            </w:pPr>
            <w:r w:rsidRPr="00A35CDF">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8FEE15" w14:textId="77777777" w:rsidR="00475B2D" w:rsidRPr="00A35CDF" w:rsidRDefault="00475B2D" w:rsidP="00DB71B3">
            <w:pPr>
              <w:rPr>
                <w:rFonts w:ascii="Arial" w:hAnsi="Arial" w:cs="Arial"/>
                <w:sz w:val="16"/>
                <w:szCs w:val="16"/>
                <w:lang w:eastAsia="zh-CN"/>
              </w:rPr>
            </w:pPr>
            <w:r w:rsidRPr="00A35CDF">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AD9E01" w14:textId="77777777" w:rsidR="00475B2D" w:rsidRPr="00A35CDF" w:rsidRDefault="00475B2D" w:rsidP="00DB71B3">
            <w:pPr>
              <w:rPr>
                <w:rFonts w:ascii="Arial" w:hAnsi="Arial"/>
                <w:sz w:val="16"/>
                <w:szCs w:val="16"/>
              </w:rPr>
            </w:pPr>
            <w:r w:rsidRPr="00A35CDF">
              <w:rPr>
                <w:rFonts w:ascii="Arial" w:hAnsi="Arial"/>
                <w:sz w:val="16"/>
                <w:szCs w:val="16"/>
              </w:rPr>
              <w:t xml:space="preserve">UE supporting 5G core and NR </w:t>
            </w:r>
            <w:proofErr w:type="spellStart"/>
            <w:r w:rsidRPr="00A35CDF">
              <w:rPr>
                <w:rFonts w:ascii="Arial" w:hAnsi="Arial"/>
                <w:sz w:val="16"/>
                <w:szCs w:val="16"/>
              </w:rPr>
              <w:t>sidelink</w:t>
            </w:r>
            <w:proofErr w:type="spellEnd"/>
            <w:r w:rsidRPr="00A35CDF">
              <w:rPr>
                <w:rFonts w:ascii="Arial" w:hAnsi="Arial"/>
                <w:sz w:val="16"/>
                <w:szCs w:val="16"/>
              </w:rPr>
              <w:t xml:space="preserve"> and </w:t>
            </w:r>
            <w:proofErr w:type="spellStart"/>
            <w:r w:rsidRPr="00A35CDF">
              <w:rPr>
                <w:rFonts w:ascii="Arial" w:hAnsi="Arial"/>
                <w:sz w:val="16"/>
                <w:szCs w:val="16"/>
              </w:rPr>
              <w:t>Sidelink</w:t>
            </w:r>
            <w:proofErr w:type="spellEnd"/>
            <w:r w:rsidRPr="00A35CDF">
              <w:rPr>
                <w:rFonts w:ascii="Arial" w:hAnsi="Arial"/>
                <w:sz w:val="16"/>
                <w:szCs w:val="16"/>
              </w:rPr>
              <w:t xml:space="preserve"> CSI report</w:t>
            </w:r>
          </w:p>
        </w:tc>
      </w:tr>
      <w:tr w:rsidR="00475B2D" w:rsidRPr="00A35CDF" w14:paraId="0AE1397D" w14:textId="77777777" w:rsidTr="00DB71B3">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1526F1" w14:textId="77777777" w:rsidR="00475B2D" w:rsidRPr="00A35CDF" w:rsidRDefault="00475B2D" w:rsidP="00DB71B3">
            <w:pPr>
              <w:rPr>
                <w:rFonts w:ascii="Arial" w:hAnsi="Arial" w:cs="Arial"/>
                <w:sz w:val="16"/>
                <w:szCs w:val="16"/>
              </w:rPr>
            </w:pPr>
            <w:r w:rsidRPr="00A35CDF">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83C4A4" w14:textId="77777777" w:rsidR="00475B2D" w:rsidRPr="00A35CDF" w:rsidRDefault="00475B2D" w:rsidP="00DB71B3">
            <w:pPr>
              <w:rPr>
                <w:rFonts w:ascii="Arial" w:hAnsi="Arial" w:cs="Arial"/>
                <w:sz w:val="16"/>
                <w:szCs w:val="16"/>
                <w:lang w:eastAsia="zh-CN"/>
              </w:rPr>
            </w:pPr>
            <w:r w:rsidRPr="00A35CDF">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1BA04B" w14:textId="77777777" w:rsidR="00475B2D" w:rsidRPr="00A35CDF" w:rsidRDefault="00475B2D" w:rsidP="00DB71B3">
            <w:pPr>
              <w:rPr>
                <w:rFonts w:ascii="Arial" w:hAnsi="Arial"/>
                <w:sz w:val="16"/>
                <w:szCs w:val="16"/>
              </w:rPr>
            </w:pPr>
            <w:r w:rsidRPr="00A35CDF">
              <w:rPr>
                <w:rFonts w:ascii="Arial" w:hAnsi="Arial"/>
                <w:sz w:val="16"/>
                <w:szCs w:val="16"/>
              </w:rPr>
              <w:t xml:space="preserve">UE supporting 5G core and NR </w:t>
            </w:r>
            <w:proofErr w:type="spellStart"/>
            <w:r w:rsidRPr="00A35CDF">
              <w:rPr>
                <w:rFonts w:ascii="Arial" w:hAnsi="Arial"/>
                <w:sz w:val="16"/>
                <w:szCs w:val="16"/>
              </w:rPr>
              <w:t>sidelink</w:t>
            </w:r>
            <w:proofErr w:type="spellEnd"/>
            <w:r w:rsidRPr="00A35CDF">
              <w:rPr>
                <w:rFonts w:ascii="Arial" w:hAnsi="Arial"/>
                <w:sz w:val="16"/>
                <w:szCs w:val="16"/>
              </w:rPr>
              <w:t xml:space="preserve"> mode 1 transmission and </w:t>
            </w:r>
            <w:proofErr w:type="spellStart"/>
            <w:r w:rsidRPr="00A35CDF">
              <w:rPr>
                <w:rFonts w:ascii="Arial" w:hAnsi="Arial"/>
                <w:sz w:val="16"/>
                <w:szCs w:val="16"/>
              </w:rPr>
              <w:t>Sidelink</w:t>
            </w:r>
            <w:proofErr w:type="spellEnd"/>
            <w:r w:rsidRPr="00A35CDF">
              <w:rPr>
                <w:rFonts w:ascii="Arial" w:hAnsi="Arial"/>
                <w:sz w:val="16"/>
                <w:szCs w:val="16"/>
              </w:rPr>
              <w:t xml:space="preserve"> CSI report</w:t>
            </w:r>
          </w:p>
        </w:tc>
      </w:tr>
      <w:tr w:rsidR="00475B2D" w:rsidRPr="00A35CDF" w14:paraId="7139ED69" w14:textId="77777777" w:rsidTr="00DB71B3">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671486" w14:textId="77777777" w:rsidR="00475B2D" w:rsidRPr="00A35CDF" w:rsidRDefault="00475B2D" w:rsidP="00DB71B3">
            <w:pPr>
              <w:rPr>
                <w:rFonts w:ascii="Arial" w:hAnsi="Arial" w:cs="Arial"/>
                <w:sz w:val="16"/>
                <w:szCs w:val="16"/>
              </w:rPr>
            </w:pPr>
            <w:r w:rsidRPr="00A35CDF">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8B47A5" w14:textId="77777777" w:rsidR="00475B2D" w:rsidRPr="00A35CDF" w:rsidRDefault="00475B2D" w:rsidP="00DB71B3">
            <w:pPr>
              <w:rPr>
                <w:rFonts w:ascii="Arial" w:hAnsi="Arial" w:cs="Arial"/>
                <w:sz w:val="16"/>
                <w:szCs w:val="16"/>
                <w:lang w:eastAsia="zh-CN"/>
              </w:rPr>
            </w:pPr>
            <w:r w:rsidRPr="00A35CDF">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488598" w14:textId="77777777" w:rsidR="00475B2D" w:rsidRPr="00A35CDF" w:rsidRDefault="00475B2D" w:rsidP="00DB71B3">
            <w:pPr>
              <w:rPr>
                <w:rFonts w:ascii="Arial" w:hAnsi="Arial"/>
                <w:sz w:val="16"/>
                <w:szCs w:val="16"/>
              </w:rPr>
            </w:pPr>
          </w:p>
        </w:tc>
      </w:tr>
      <w:tr w:rsidR="00475B2D" w:rsidRPr="00A35CDF" w14:paraId="7772CD10" w14:textId="77777777" w:rsidTr="00DB71B3">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55C323" w14:textId="77777777" w:rsidR="00475B2D" w:rsidRPr="00A35CDF" w:rsidRDefault="00475B2D" w:rsidP="00DB71B3">
            <w:pPr>
              <w:rPr>
                <w:rFonts w:ascii="Arial" w:hAnsi="Arial" w:cs="Arial"/>
                <w:sz w:val="16"/>
                <w:szCs w:val="16"/>
              </w:rPr>
            </w:pPr>
            <w:r w:rsidRPr="00A35CDF">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2C086E" w14:textId="77777777" w:rsidR="00475B2D" w:rsidRPr="00A35CDF" w:rsidRDefault="00475B2D" w:rsidP="00DB71B3">
            <w:pPr>
              <w:rPr>
                <w:rFonts w:ascii="Arial" w:hAnsi="Arial" w:cs="Arial"/>
                <w:sz w:val="16"/>
                <w:szCs w:val="16"/>
                <w:lang w:eastAsia="zh-CN"/>
              </w:rPr>
            </w:pPr>
            <w:r w:rsidRPr="00A35CDF">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4C4152" w14:textId="77777777" w:rsidR="00475B2D" w:rsidRPr="00A35CDF" w:rsidRDefault="00475B2D" w:rsidP="00DB71B3">
            <w:pPr>
              <w:rPr>
                <w:rFonts w:ascii="Arial" w:hAnsi="Arial"/>
                <w:sz w:val="16"/>
                <w:szCs w:val="16"/>
              </w:rPr>
            </w:pPr>
            <w:r w:rsidRPr="00A35CDF">
              <w:rPr>
                <w:rFonts w:ascii="Arial" w:hAnsi="Arial"/>
                <w:sz w:val="16"/>
                <w:szCs w:val="16"/>
              </w:rPr>
              <w:t>UE supporting 5G Core and V2X communication over NR-PC5</w:t>
            </w:r>
          </w:p>
        </w:tc>
      </w:tr>
      <w:tr w:rsidR="00475B2D" w:rsidRPr="00A35CDF" w14:paraId="19700065" w14:textId="77777777" w:rsidTr="00DB71B3">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31DCB2" w14:textId="77777777" w:rsidR="00475B2D" w:rsidRPr="00A35CDF" w:rsidRDefault="00475B2D" w:rsidP="00DB71B3">
            <w:pPr>
              <w:rPr>
                <w:rFonts w:ascii="Arial" w:hAnsi="Arial" w:cs="Arial"/>
                <w:sz w:val="16"/>
                <w:szCs w:val="16"/>
              </w:rPr>
            </w:pPr>
            <w:r w:rsidRPr="00A35CDF">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EC5223" w14:textId="77777777" w:rsidR="00475B2D" w:rsidRPr="00A35CDF" w:rsidRDefault="00475B2D" w:rsidP="00DB71B3">
            <w:pPr>
              <w:rPr>
                <w:rFonts w:ascii="Arial" w:hAnsi="Arial" w:cs="Arial"/>
                <w:sz w:val="16"/>
                <w:szCs w:val="16"/>
                <w:lang w:eastAsia="zh-CN"/>
              </w:rPr>
            </w:pPr>
            <w:r w:rsidRPr="00A35CDF">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17C867" w14:textId="77777777" w:rsidR="00475B2D" w:rsidRPr="00A35CDF" w:rsidRDefault="00475B2D" w:rsidP="00DB71B3">
            <w:pPr>
              <w:rPr>
                <w:rFonts w:ascii="Arial" w:hAnsi="Arial"/>
                <w:sz w:val="16"/>
                <w:szCs w:val="16"/>
              </w:rPr>
            </w:pPr>
            <w:r w:rsidRPr="00A35CDF">
              <w:rPr>
                <w:rFonts w:ascii="Arial" w:hAnsi="Arial"/>
                <w:sz w:val="16"/>
                <w:szCs w:val="16"/>
              </w:rPr>
              <w:t>UEs supporting 5G Core and SNPN and user initiated SNPN reselection in automatic mode on NR</w:t>
            </w:r>
          </w:p>
        </w:tc>
      </w:tr>
      <w:tr w:rsidR="00475B2D" w:rsidRPr="00A35CDF" w14:paraId="22F6A3FE" w14:textId="77777777" w:rsidTr="00DB71B3">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CBE885" w14:textId="77777777" w:rsidR="00475B2D" w:rsidRPr="00A35CDF" w:rsidRDefault="00475B2D" w:rsidP="00DB71B3">
            <w:pPr>
              <w:rPr>
                <w:rFonts w:ascii="Arial" w:hAnsi="Arial" w:cs="Arial"/>
                <w:sz w:val="16"/>
                <w:szCs w:val="16"/>
              </w:rPr>
            </w:pPr>
            <w:r w:rsidRPr="00A35CDF">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A4419C" w14:textId="77777777" w:rsidR="00475B2D" w:rsidRPr="00A35CDF" w:rsidRDefault="00475B2D" w:rsidP="00DB71B3">
            <w:pPr>
              <w:rPr>
                <w:rFonts w:ascii="Arial" w:hAnsi="Arial" w:cs="Arial"/>
                <w:sz w:val="16"/>
                <w:szCs w:val="16"/>
                <w:lang w:eastAsia="zh-CN"/>
              </w:rPr>
            </w:pPr>
            <w:r w:rsidRPr="00A35CDF">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75CAEC" w14:textId="77777777" w:rsidR="00475B2D" w:rsidRPr="00A35CDF" w:rsidRDefault="00475B2D" w:rsidP="00DB71B3">
            <w:pPr>
              <w:rPr>
                <w:rFonts w:ascii="Arial" w:hAnsi="Arial"/>
                <w:sz w:val="16"/>
                <w:szCs w:val="16"/>
              </w:rPr>
            </w:pPr>
            <w:r w:rsidRPr="00A35CDF">
              <w:rPr>
                <w:rFonts w:ascii="Arial" w:hAnsi="Arial"/>
                <w:sz w:val="16"/>
                <w:szCs w:val="16"/>
              </w:rPr>
              <w:t>UEs supporting 5G Core and CAG and Autonomous search function on NR</w:t>
            </w:r>
          </w:p>
        </w:tc>
      </w:tr>
      <w:tr w:rsidR="00475B2D" w:rsidRPr="00A35CDF" w14:paraId="40A6C500" w14:textId="77777777" w:rsidTr="00DB71B3">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FDFC18" w14:textId="77777777" w:rsidR="00475B2D" w:rsidRPr="00A35CDF" w:rsidRDefault="00475B2D" w:rsidP="00DB71B3">
            <w:pPr>
              <w:rPr>
                <w:rFonts w:ascii="Arial" w:hAnsi="Arial" w:cs="Arial"/>
                <w:sz w:val="16"/>
                <w:szCs w:val="16"/>
              </w:rPr>
            </w:pPr>
            <w:r w:rsidRPr="00A35CDF">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BD2718" w14:textId="77777777" w:rsidR="00475B2D" w:rsidRPr="00A35CDF" w:rsidRDefault="00475B2D" w:rsidP="00DB71B3">
            <w:pPr>
              <w:rPr>
                <w:rFonts w:ascii="Arial" w:hAnsi="Arial" w:cs="Arial"/>
                <w:sz w:val="16"/>
                <w:szCs w:val="16"/>
                <w:lang w:eastAsia="zh-CN"/>
              </w:rPr>
            </w:pPr>
            <w:r w:rsidRPr="00A35CDF">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919FA7" w14:textId="77777777" w:rsidR="00475B2D" w:rsidRPr="00A35CDF" w:rsidRDefault="00475B2D" w:rsidP="00DB71B3">
            <w:pPr>
              <w:rPr>
                <w:rFonts w:ascii="Arial" w:hAnsi="Arial"/>
                <w:sz w:val="16"/>
                <w:szCs w:val="16"/>
              </w:rPr>
            </w:pPr>
            <w:r w:rsidRPr="00A35CDF">
              <w:rPr>
                <w:rFonts w:ascii="Arial" w:hAnsi="Arial"/>
                <w:sz w:val="16"/>
                <w:szCs w:val="16"/>
              </w:rPr>
              <w:t>UEs supporting 5G Core and CAG and acquisition of CGI information from neighbour NR NPN cell</w:t>
            </w:r>
          </w:p>
        </w:tc>
      </w:tr>
      <w:tr w:rsidR="00475B2D" w:rsidRPr="00A35CDF" w14:paraId="6ED9C82D" w14:textId="77777777" w:rsidTr="00DB71B3">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E06A3D" w14:textId="77777777" w:rsidR="00475B2D" w:rsidRPr="00A35CDF" w:rsidRDefault="00475B2D" w:rsidP="00DB71B3">
            <w:pPr>
              <w:rPr>
                <w:rFonts w:ascii="Arial" w:hAnsi="Arial" w:cs="Arial"/>
                <w:sz w:val="16"/>
                <w:szCs w:val="16"/>
              </w:rPr>
            </w:pPr>
            <w:r w:rsidRPr="00A35CDF">
              <w:rPr>
                <w:rFonts w:ascii="Arial" w:hAnsi="Arial" w:cs="Arial"/>
                <w:sz w:val="16"/>
                <w:szCs w:val="16"/>
              </w:rPr>
              <w:lastRenderedPageBreak/>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588CD0" w14:textId="77777777" w:rsidR="00475B2D" w:rsidRPr="00A35CDF" w:rsidRDefault="00475B2D" w:rsidP="00DB71B3">
            <w:pPr>
              <w:rPr>
                <w:rFonts w:ascii="Arial" w:hAnsi="Arial" w:cs="Arial"/>
                <w:sz w:val="16"/>
                <w:szCs w:val="16"/>
                <w:lang w:eastAsia="zh-CN"/>
              </w:rPr>
            </w:pPr>
            <w:r w:rsidRPr="00A35CDF">
              <w:rPr>
                <w:rFonts w:ascii="Arial" w:hAnsi="Arial" w:cs="Arial"/>
                <w:sz w:val="16"/>
                <w:szCs w:val="16"/>
                <w:lang w:eastAsia="zh-CN"/>
              </w:rPr>
              <w:t>IF A.4.1-5/1 AND ([10] A.4.1-1/1 OR [10] A.4.1-1/2) AND [</w:t>
            </w:r>
            <w:proofErr w:type="gramStart"/>
            <w:r w:rsidRPr="00A35CDF">
              <w:rPr>
                <w:rFonts w:ascii="Arial" w:hAnsi="Arial" w:cs="Arial"/>
                <w:sz w:val="16"/>
                <w:szCs w:val="16"/>
                <w:lang w:eastAsia="zh-CN"/>
              </w:rPr>
              <w:t>9]A.</w:t>
            </w:r>
            <w:proofErr w:type="gramEnd"/>
            <w:r w:rsidRPr="00A35CDF">
              <w:rPr>
                <w:rFonts w:ascii="Arial" w:hAnsi="Arial" w:cs="Arial"/>
                <w:sz w:val="16"/>
                <w:szCs w:val="16"/>
                <w:lang w:eastAsia="zh-CN"/>
              </w:rPr>
              <w:t>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1EDB8F" w14:textId="77777777" w:rsidR="00475B2D" w:rsidRPr="00A35CDF" w:rsidRDefault="00475B2D" w:rsidP="00DB71B3">
            <w:pPr>
              <w:rPr>
                <w:rFonts w:ascii="Arial" w:hAnsi="Arial"/>
                <w:sz w:val="16"/>
                <w:szCs w:val="16"/>
              </w:rPr>
            </w:pPr>
            <w:r w:rsidRPr="00A35CDF">
              <w:rPr>
                <w:rFonts w:ascii="Arial" w:hAnsi="Arial"/>
                <w:sz w:val="16"/>
                <w:szCs w:val="16"/>
              </w:rPr>
              <w:t xml:space="preserve">UEs supporting 5G Core and E-UTRA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w:t>
            </w:r>
          </w:p>
        </w:tc>
      </w:tr>
      <w:tr w:rsidR="00475B2D" w:rsidRPr="00A35CDF" w14:paraId="559A4C8C" w14:textId="77777777" w:rsidTr="00DB71B3">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E14E46" w14:textId="77777777" w:rsidR="00475B2D" w:rsidRPr="00A35CDF" w:rsidRDefault="00475B2D" w:rsidP="00DB71B3">
            <w:pPr>
              <w:rPr>
                <w:rFonts w:ascii="Arial" w:hAnsi="Arial" w:cs="Arial"/>
                <w:sz w:val="16"/>
                <w:szCs w:val="16"/>
              </w:rPr>
            </w:pPr>
            <w:r w:rsidRPr="00A35CDF">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84AADE" w14:textId="77777777" w:rsidR="00475B2D" w:rsidRPr="00A35CDF" w:rsidRDefault="00475B2D" w:rsidP="00DB71B3">
            <w:pPr>
              <w:rPr>
                <w:rFonts w:ascii="Arial" w:hAnsi="Arial" w:cs="Arial"/>
                <w:sz w:val="16"/>
                <w:szCs w:val="16"/>
                <w:lang w:eastAsia="zh-CN"/>
              </w:rPr>
            </w:pPr>
            <w:r w:rsidRPr="00A35CDF">
              <w:rPr>
                <w:rFonts w:ascii="Arial" w:hAnsi="Arial" w:cs="Arial"/>
                <w:sz w:val="16"/>
                <w:szCs w:val="16"/>
                <w:lang w:eastAsia="zh-CN"/>
              </w:rPr>
              <w:t>IF A.4.1-5/1 AND ([10] A.4.1-1/1 OR [10] A.4.1-1/2) AND [</w:t>
            </w:r>
            <w:proofErr w:type="gramStart"/>
            <w:r w:rsidRPr="00A35CDF">
              <w:rPr>
                <w:rFonts w:ascii="Arial" w:hAnsi="Arial" w:cs="Arial"/>
                <w:sz w:val="16"/>
                <w:szCs w:val="16"/>
                <w:lang w:eastAsia="zh-CN"/>
              </w:rPr>
              <w:t>9]A.</w:t>
            </w:r>
            <w:proofErr w:type="gramEnd"/>
            <w:r w:rsidRPr="00A35CDF">
              <w:rPr>
                <w:rFonts w:ascii="Arial" w:hAnsi="Arial" w:cs="Arial"/>
                <w:sz w:val="16"/>
                <w:szCs w:val="16"/>
                <w:lang w:eastAsia="zh-CN"/>
              </w:rPr>
              <w:t>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9C05E1" w14:textId="77777777" w:rsidR="00475B2D" w:rsidRPr="00A35CDF" w:rsidRDefault="00475B2D" w:rsidP="00DB71B3">
            <w:pPr>
              <w:rPr>
                <w:rFonts w:ascii="Arial" w:hAnsi="Arial"/>
                <w:sz w:val="16"/>
                <w:szCs w:val="16"/>
              </w:rPr>
            </w:pPr>
            <w:r w:rsidRPr="00A35CDF">
              <w:rPr>
                <w:rFonts w:ascii="Arial" w:hAnsi="Arial"/>
                <w:sz w:val="16"/>
                <w:szCs w:val="16"/>
              </w:rPr>
              <w:t xml:space="preserve">UEs supporting 5G Core and E-UTRA and IMS </w:t>
            </w:r>
            <w:proofErr w:type="spellStart"/>
            <w:r w:rsidRPr="00A35CDF">
              <w:rPr>
                <w:rFonts w:ascii="Arial" w:hAnsi="Arial"/>
                <w:sz w:val="16"/>
                <w:szCs w:val="16"/>
              </w:rPr>
              <w:t>eCall</w:t>
            </w:r>
            <w:proofErr w:type="spellEnd"/>
            <w:r w:rsidRPr="00A35CDF">
              <w:rPr>
                <w:rFonts w:ascii="Arial" w:hAnsi="Arial"/>
                <w:sz w:val="16"/>
                <w:szCs w:val="16"/>
              </w:rPr>
              <w:t xml:space="preserve"> Only type of emergency services over 5GS and Manual type of </w:t>
            </w:r>
            <w:proofErr w:type="spellStart"/>
            <w:r w:rsidRPr="00A35CDF">
              <w:rPr>
                <w:rFonts w:ascii="Arial" w:hAnsi="Arial"/>
                <w:sz w:val="16"/>
                <w:szCs w:val="16"/>
              </w:rPr>
              <w:t>eCall</w:t>
            </w:r>
            <w:proofErr w:type="spellEnd"/>
            <w:r w:rsidRPr="00A35CDF">
              <w:rPr>
                <w:rFonts w:ascii="Arial" w:hAnsi="Arial"/>
                <w:sz w:val="16"/>
                <w:szCs w:val="16"/>
              </w:rPr>
              <w:t xml:space="preserve"> initiation and capable of triggering a Test </w:t>
            </w:r>
            <w:proofErr w:type="spellStart"/>
            <w:r w:rsidRPr="00A35CDF">
              <w:rPr>
                <w:rFonts w:ascii="Arial" w:hAnsi="Arial"/>
                <w:sz w:val="16"/>
                <w:szCs w:val="16"/>
              </w:rPr>
              <w:t>eCall</w:t>
            </w:r>
            <w:proofErr w:type="spellEnd"/>
          </w:p>
        </w:tc>
      </w:tr>
      <w:tr w:rsidR="00475B2D" w:rsidRPr="00A35CDF" w14:paraId="00D0FF0C" w14:textId="77777777" w:rsidTr="00DB71B3">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777F76" w14:textId="77777777" w:rsidR="00475B2D" w:rsidRPr="00A35CDF" w:rsidRDefault="00475B2D" w:rsidP="00DB71B3">
            <w:pPr>
              <w:rPr>
                <w:rFonts w:ascii="Arial" w:hAnsi="Arial" w:cs="Arial"/>
                <w:sz w:val="16"/>
                <w:szCs w:val="16"/>
              </w:rPr>
            </w:pPr>
            <w:r w:rsidRPr="00A35CDF">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619B39" w14:textId="41D334A8" w:rsidR="00475B2D" w:rsidRPr="00A35CDF" w:rsidRDefault="00475B2D" w:rsidP="00DB71B3">
            <w:pPr>
              <w:rPr>
                <w:rFonts w:ascii="Arial" w:hAnsi="Arial" w:cs="Arial"/>
                <w:sz w:val="16"/>
                <w:szCs w:val="16"/>
                <w:lang w:eastAsia="zh-CN"/>
              </w:rPr>
            </w:pPr>
            <w:r w:rsidRPr="00A35CDF">
              <w:rPr>
                <w:rFonts w:ascii="Arial" w:hAnsi="Arial" w:cs="Arial"/>
                <w:sz w:val="16"/>
                <w:szCs w:val="16"/>
                <w:lang w:eastAsia="zh-CN"/>
              </w:rPr>
              <w:t>IF A.4.1-5/1 AND [9] A.2</w:t>
            </w:r>
            <w:ins w:id="46" w:author="Ericsson" w:date="2025-01-28T15:16:00Z">
              <w:r w:rsidR="00D36E58">
                <w:rPr>
                  <w:rFonts w:ascii="Arial" w:hAnsi="Arial" w:cs="Arial"/>
                  <w:sz w:val="16"/>
                  <w:szCs w:val="16"/>
                  <w:lang w:eastAsia="zh-CN"/>
                </w:rPr>
                <w:t>1</w:t>
              </w:r>
            </w:ins>
            <w:del w:id="47" w:author="Ericsson" w:date="2025-01-28T15:16:00Z">
              <w:r w:rsidRPr="00A35CDF" w:rsidDel="00D36E58">
                <w:rPr>
                  <w:rFonts w:ascii="Arial" w:hAnsi="Arial" w:cs="Arial"/>
                  <w:sz w:val="16"/>
                  <w:szCs w:val="16"/>
                  <w:lang w:eastAsia="zh-CN"/>
                </w:rPr>
                <w:delText>2</w:delText>
              </w:r>
            </w:del>
            <w:r w:rsidRPr="00A35CDF">
              <w:rPr>
                <w:rFonts w:ascii="Arial" w:hAnsi="Arial" w:cs="Arial"/>
                <w:sz w:val="16"/>
                <w:szCs w:val="16"/>
                <w:lang w:eastAsia="zh-CN"/>
              </w:rPr>
              <w:t>/</w:t>
            </w:r>
            <w:ins w:id="48" w:author="Ericsson" w:date="2025-01-28T15:16:00Z">
              <w:r w:rsidR="00D36E58">
                <w:rPr>
                  <w:rFonts w:ascii="Arial" w:hAnsi="Arial" w:cs="Arial"/>
                  <w:sz w:val="16"/>
                  <w:szCs w:val="16"/>
                  <w:lang w:eastAsia="zh-CN"/>
                </w:rPr>
                <w:t>3</w:t>
              </w:r>
            </w:ins>
            <w:del w:id="49" w:author="Ericsson" w:date="2025-01-28T15:16:00Z">
              <w:r w:rsidRPr="00A35CDF" w:rsidDel="00D36E58">
                <w:rPr>
                  <w:rFonts w:ascii="Arial" w:hAnsi="Arial" w:cs="Arial"/>
                  <w:sz w:val="16"/>
                  <w:szCs w:val="16"/>
                  <w:lang w:eastAsia="zh-CN"/>
                </w:rPr>
                <w:delText>9</w:delText>
              </w:r>
            </w:del>
            <w:r w:rsidRPr="00A35CDF">
              <w:rPr>
                <w:rFonts w:ascii="Arial" w:hAnsi="Arial" w:cs="Arial"/>
                <w:sz w:val="16"/>
                <w:szCs w:val="16"/>
                <w:lang w:eastAsia="zh-CN"/>
              </w:rPr>
              <w:t xml:space="preserve"> AND </w:t>
            </w:r>
            <w:ins w:id="50" w:author="Ericsson" w:date="2025-01-28T15:21:00Z">
              <w:r w:rsidR="00D36E58">
                <w:rPr>
                  <w:rFonts w:ascii="Arial" w:hAnsi="Arial" w:cs="Arial"/>
                  <w:sz w:val="16"/>
                  <w:szCs w:val="16"/>
                  <w:lang w:eastAsia="zh-CN"/>
                </w:rPr>
                <w:t>[9] A.12/6</w:t>
              </w:r>
            </w:ins>
            <w:ins w:id="51" w:author="Ericsson" w:date="2025-02-27T10:38:00Z">
              <w:r w:rsidR="005B4E98">
                <w:rPr>
                  <w:rFonts w:ascii="Arial" w:hAnsi="Arial" w:cs="Arial"/>
                  <w:sz w:val="16"/>
                  <w:szCs w:val="16"/>
                  <w:lang w:eastAsia="zh-CN"/>
                </w:rPr>
                <w:t>9</w:t>
              </w:r>
            </w:ins>
            <w:del w:id="52" w:author="Ericsson" w:date="2025-01-28T15:21:00Z">
              <w:r w:rsidRPr="00A35CDF" w:rsidDel="00D36E58">
                <w:rPr>
                  <w:rFonts w:ascii="Arial" w:hAnsi="Arial" w:cs="Arial"/>
                  <w:sz w:val="16"/>
                  <w:szCs w:val="16"/>
                  <w:lang w:eastAsia="zh-CN"/>
                </w:rPr>
                <w:delText>A.4.3.7-1/36</w:delText>
              </w:r>
            </w:del>
            <w:r w:rsidRPr="00A35CDF">
              <w:rPr>
                <w:rFonts w:ascii="Arial" w:hAnsi="Arial" w:cs="Arial"/>
                <w:sz w:val="16"/>
                <w:szCs w:val="16"/>
                <w:lang w:eastAsia="zh-CN"/>
              </w:rPr>
              <w:t xml:space="preserve"> </w:t>
            </w:r>
            <w:del w:id="53" w:author="Ericsson" w:date="2025-01-28T15:32:00Z">
              <w:r w:rsidRPr="00A35CDF" w:rsidDel="0080452C">
                <w:rPr>
                  <w:rFonts w:ascii="Arial" w:hAnsi="Arial" w:cs="Arial"/>
                  <w:sz w:val="16"/>
                  <w:szCs w:val="16"/>
                  <w:lang w:eastAsia="zh-CN"/>
                </w:rPr>
                <w:delText xml:space="preserve">AND [9] A.3A/50 </w:delText>
              </w:r>
            </w:del>
            <w:r w:rsidRPr="00A35CDF">
              <w:rPr>
                <w:rFonts w:ascii="Arial" w:hAnsi="Arial" w:cs="Arial"/>
                <w:sz w:val="16"/>
                <w:szCs w:val="16"/>
                <w:lang w:eastAsia="zh-CN"/>
              </w:rPr>
              <w:t>AND [9] A.15/3</w:t>
            </w:r>
            <w:del w:id="54" w:author="Ericsson" w:date="2025-01-28T15:32:00Z">
              <w:r w:rsidRPr="00A35CDF" w:rsidDel="0080452C">
                <w:rPr>
                  <w:rFonts w:ascii="Arial" w:hAnsi="Arial" w:cs="Arial"/>
                  <w:sz w:val="16"/>
                  <w:szCs w:val="16"/>
                  <w:lang w:eastAsia="zh-CN"/>
                </w:rPr>
                <w:delText xml:space="preserve"> AND [9] A.15/11 AND [9] A.15/12 AND [9] A.15/13</w:delText>
              </w:r>
            </w:del>
            <w:r w:rsidRPr="00A35CDF">
              <w:rPr>
                <w:rFonts w:ascii="Arial" w:hAnsi="Arial"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58CACE2" w14:textId="196541B7" w:rsidR="00475B2D" w:rsidRPr="00A35CDF" w:rsidRDefault="00475B2D" w:rsidP="00DB71B3">
            <w:pPr>
              <w:rPr>
                <w:rFonts w:ascii="Arial" w:hAnsi="Arial"/>
                <w:sz w:val="16"/>
                <w:szCs w:val="16"/>
              </w:rPr>
            </w:pPr>
            <w:r w:rsidRPr="00A35CDF">
              <w:rPr>
                <w:rFonts w:ascii="Arial" w:hAnsi="Arial"/>
                <w:sz w:val="16"/>
                <w:szCs w:val="16"/>
              </w:rPr>
              <w:t>UEs supporting 5G Core and NG.114</w:t>
            </w:r>
            <w:del w:id="55" w:author="Ericsson" w:date="2025-01-28T15:24:00Z">
              <w:r w:rsidRPr="00A35CDF" w:rsidDel="00D36E58">
                <w:rPr>
                  <w:rFonts w:ascii="Arial" w:hAnsi="Arial"/>
                  <w:sz w:val="16"/>
                  <w:szCs w:val="16"/>
                </w:rPr>
                <w:delText xml:space="preserve"> v2.0 default configuration video exempt</w:delText>
              </w:r>
            </w:del>
            <w:r w:rsidRPr="00A35CDF">
              <w:rPr>
                <w:rFonts w:ascii="Arial" w:hAnsi="Arial"/>
                <w:sz w:val="16"/>
                <w:szCs w:val="16"/>
              </w:rPr>
              <w:t xml:space="preserve"> and 3GPP PS data off</w:t>
            </w:r>
            <w:del w:id="56" w:author="Ericsson" w:date="2025-01-28T15:35:00Z">
              <w:r w:rsidRPr="00A35CDF" w:rsidDel="0080452C">
                <w:rPr>
                  <w:rFonts w:ascii="Arial" w:hAnsi="Arial"/>
                  <w:sz w:val="16"/>
                  <w:szCs w:val="16"/>
                </w:rPr>
                <w:delText xml:space="preserve"> and Initiating session</w:delText>
              </w:r>
            </w:del>
            <w:r w:rsidRPr="00A35CDF">
              <w:rPr>
                <w:rFonts w:ascii="Arial" w:hAnsi="Arial"/>
                <w:sz w:val="16"/>
                <w:szCs w:val="16"/>
              </w:rPr>
              <w:t xml:space="preserve"> and MTSI video</w:t>
            </w:r>
            <w:del w:id="57" w:author="Ericsson" w:date="2025-01-28T15:36:00Z">
              <w:r w:rsidRPr="00A35CDF" w:rsidDel="0080452C">
                <w:rPr>
                  <w:rFonts w:ascii="Arial" w:hAnsi="Arial"/>
                  <w:sz w:val="16"/>
                  <w:szCs w:val="16"/>
                </w:rPr>
                <w:delText xml:space="preserve"> and MTSI video H.265 MP MT Level 3.1 and MTSI video H.264 CHP Level 3.1 and H.264 CBP Level 3.1</w:delText>
              </w:r>
            </w:del>
          </w:p>
        </w:tc>
      </w:tr>
    </w:tbl>
    <w:p w14:paraId="6D66703C" w14:textId="77777777" w:rsidR="00475B2D" w:rsidRDefault="00475B2D" w:rsidP="00475B2D"/>
    <w:p w14:paraId="3FD9C6ED" w14:textId="77777777" w:rsidR="002A3A0F" w:rsidRDefault="002A3A0F" w:rsidP="00D573F0">
      <w:pPr>
        <w:pStyle w:val="H6"/>
        <w:ind w:left="0" w:firstLine="0"/>
        <w:rPr>
          <w:b/>
          <w:bCs/>
          <w:color w:val="0000FF"/>
        </w:rPr>
      </w:pPr>
    </w:p>
    <w:p w14:paraId="76782ECC" w14:textId="75D67880" w:rsidR="00D573F0" w:rsidRDefault="00D573F0" w:rsidP="00D573F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44B54BA8" w14:textId="77777777" w:rsidR="00D573F0" w:rsidRDefault="00D573F0" w:rsidP="00D573F0"/>
    <w:bookmarkEnd w:id="24"/>
    <w:p w14:paraId="5407E79C" w14:textId="77777777" w:rsidR="001925AB" w:rsidRDefault="001925AB">
      <w:pPr>
        <w:rPr>
          <w:noProof/>
        </w:rPr>
      </w:pPr>
    </w:p>
    <w:sectPr w:rsidR="001925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30012"/>
    <w:rsid w:val="00037B26"/>
    <w:rsid w:val="00040776"/>
    <w:rsid w:val="00043179"/>
    <w:rsid w:val="0004352E"/>
    <w:rsid w:val="0004767A"/>
    <w:rsid w:val="00061A4E"/>
    <w:rsid w:val="000629E6"/>
    <w:rsid w:val="00070E09"/>
    <w:rsid w:val="00080BD8"/>
    <w:rsid w:val="0008241A"/>
    <w:rsid w:val="00097DC4"/>
    <w:rsid w:val="000A6394"/>
    <w:rsid w:val="000B7FED"/>
    <w:rsid w:val="000C038A"/>
    <w:rsid w:val="000C6598"/>
    <w:rsid w:val="000D44B3"/>
    <w:rsid w:val="000D5B7C"/>
    <w:rsid w:val="00101A08"/>
    <w:rsid w:val="00114F57"/>
    <w:rsid w:val="00145D43"/>
    <w:rsid w:val="0016733A"/>
    <w:rsid w:val="00167490"/>
    <w:rsid w:val="001813CA"/>
    <w:rsid w:val="001925AB"/>
    <w:rsid w:val="00192C46"/>
    <w:rsid w:val="001A08B3"/>
    <w:rsid w:val="001A7B60"/>
    <w:rsid w:val="001B52F0"/>
    <w:rsid w:val="001B7A65"/>
    <w:rsid w:val="001C5240"/>
    <w:rsid w:val="001E41F3"/>
    <w:rsid w:val="001F0D57"/>
    <w:rsid w:val="001F3E85"/>
    <w:rsid w:val="00201F01"/>
    <w:rsid w:val="0024546C"/>
    <w:rsid w:val="0026004D"/>
    <w:rsid w:val="002640DD"/>
    <w:rsid w:val="00275D12"/>
    <w:rsid w:val="00284FEB"/>
    <w:rsid w:val="002860C4"/>
    <w:rsid w:val="002A3A0F"/>
    <w:rsid w:val="002A4E05"/>
    <w:rsid w:val="002B5741"/>
    <w:rsid w:val="002E1208"/>
    <w:rsid w:val="002E472E"/>
    <w:rsid w:val="002E4B93"/>
    <w:rsid w:val="002F49AE"/>
    <w:rsid w:val="00305409"/>
    <w:rsid w:val="00306471"/>
    <w:rsid w:val="00306F60"/>
    <w:rsid w:val="003609EF"/>
    <w:rsid w:val="0036231A"/>
    <w:rsid w:val="00374DD4"/>
    <w:rsid w:val="003A030F"/>
    <w:rsid w:val="003E1A36"/>
    <w:rsid w:val="00407D65"/>
    <w:rsid w:val="00410371"/>
    <w:rsid w:val="004242F1"/>
    <w:rsid w:val="00475B2D"/>
    <w:rsid w:val="00493BAC"/>
    <w:rsid w:val="004B75B7"/>
    <w:rsid w:val="00510F66"/>
    <w:rsid w:val="005141D9"/>
    <w:rsid w:val="00514F2A"/>
    <w:rsid w:val="0051580D"/>
    <w:rsid w:val="00547111"/>
    <w:rsid w:val="005858DB"/>
    <w:rsid w:val="00591887"/>
    <w:rsid w:val="00592D74"/>
    <w:rsid w:val="005B1BB1"/>
    <w:rsid w:val="005B4E98"/>
    <w:rsid w:val="005C11ED"/>
    <w:rsid w:val="005E2321"/>
    <w:rsid w:val="005E2C44"/>
    <w:rsid w:val="00621188"/>
    <w:rsid w:val="00623A97"/>
    <w:rsid w:val="006257ED"/>
    <w:rsid w:val="00653DE4"/>
    <w:rsid w:val="00665C47"/>
    <w:rsid w:val="00695808"/>
    <w:rsid w:val="006B2F0C"/>
    <w:rsid w:val="006B46FB"/>
    <w:rsid w:val="006C7224"/>
    <w:rsid w:val="006C761F"/>
    <w:rsid w:val="006E21FB"/>
    <w:rsid w:val="006F6CEF"/>
    <w:rsid w:val="00700749"/>
    <w:rsid w:val="0070112A"/>
    <w:rsid w:val="00743A82"/>
    <w:rsid w:val="007547CE"/>
    <w:rsid w:val="007846A3"/>
    <w:rsid w:val="00792342"/>
    <w:rsid w:val="007977A8"/>
    <w:rsid w:val="007B512A"/>
    <w:rsid w:val="007C2097"/>
    <w:rsid w:val="007D6A07"/>
    <w:rsid w:val="007E537E"/>
    <w:rsid w:val="007F42BC"/>
    <w:rsid w:val="007F7259"/>
    <w:rsid w:val="00803F21"/>
    <w:rsid w:val="008040A8"/>
    <w:rsid w:val="0080452C"/>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91B88"/>
    <w:rsid w:val="009A5753"/>
    <w:rsid w:val="009A579D"/>
    <w:rsid w:val="009A5E82"/>
    <w:rsid w:val="009A70B0"/>
    <w:rsid w:val="009E3297"/>
    <w:rsid w:val="009F734F"/>
    <w:rsid w:val="00A10A38"/>
    <w:rsid w:val="00A246B6"/>
    <w:rsid w:val="00A31402"/>
    <w:rsid w:val="00A47E70"/>
    <w:rsid w:val="00A50CF0"/>
    <w:rsid w:val="00A7671C"/>
    <w:rsid w:val="00A9384C"/>
    <w:rsid w:val="00AA2CBC"/>
    <w:rsid w:val="00AB2264"/>
    <w:rsid w:val="00AB28F3"/>
    <w:rsid w:val="00AC070E"/>
    <w:rsid w:val="00AC2F08"/>
    <w:rsid w:val="00AC5820"/>
    <w:rsid w:val="00AD1CD8"/>
    <w:rsid w:val="00AD5F26"/>
    <w:rsid w:val="00AF0D37"/>
    <w:rsid w:val="00AF31AC"/>
    <w:rsid w:val="00AF31B1"/>
    <w:rsid w:val="00AF720F"/>
    <w:rsid w:val="00B11541"/>
    <w:rsid w:val="00B11638"/>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3B86"/>
    <w:rsid w:val="00C57215"/>
    <w:rsid w:val="00C66BA2"/>
    <w:rsid w:val="00C73F8C"/>
    <w:rsid w:val="00C768D3"/>
    <w:rsid w:val="00C870F6"/>
    <w:rsid w:val="00C95985"/>
    <w:rsid w:val="00CA393B"/>
    <w:rsid w:val="00CB1CF2"/>
    <w:rsid w:val="00CC5026"/>
    <w:rsid w:val="00CC68D0"/>
    <w:rsid w:val="00CD751D"/>
    <w:rsid w:val="00D02655"/>
    <w:rsid w:val="00D03F9A"/>
    <w:rsid w:val="00D06D51"/>
    <w:rsid w:val="00D24991"/>
    <w:rsid w:val="00D36E58"/>
    <w:rsid w:val="00D50255"/>
    <w:rsid w:val="00D573F0"/>
    <w:rsid w:val="00D66520"/>
    <w:rsid w:val="00D84AE9"/>
    <w:rsid w:val="00D9124E"/>
    <w:rsid w:val="00D93511"/>
    <w:rsid w:val="00DB4DAF"/>
    <w:rsid w:val="00DE34CF"/>
    <w:rsid w:val="00DF497C"/>
    <w:rsid w:val="00DF5048"/>
    <w:rsid w:val="00E13F3D"/>
    <w:rsid w:val="00E22721"/>
    <w:rsid w:val="00E34898"/>
    <w:rsid w:val="00E72679"/>
    <w:rsid w:val="00E87AF4"/>
    <w:rsid w:val="00E94EED"/>
    <w:rsid w:val="00EB09B7"/>
    <w:rsid w:val="00EB417D"/>
    <w:rsid w:val="00EC4F7B"/>
    <w:rsid w:val="00ED44A3"/>
    <w:rsid w:val="00ED5D68"/>
    <w:rsid w:val="00EE7D7C"/>
    <w:rsid w:val="00F04030"/>
    <w:rsid w:val="00F15DBC"/>
    <w:rsid w:val="00F224C3"/>
    <w:rsid w:val="00F25D98"/>
    <w:rsid w:val="00F300FB"/>
    <w:rsid w:val="00F34421"/>
    <w:rsid w:val="00F47F9D"/>
    <w:rsid w:val="00F67B04"/>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786</TotalTime>
  <Pages>3</Pages>
  <Words>710</Words>
  <Characters>4713</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95</cp:revision>
  <cp:lastPrinted>1899-12-31T23:00:00Z</cp:lastPrinted>
  <dcterms:created xsi:type="dcterms:W3CDTF">2020-02-03T08:32:00Z</dcterms:created>
  <dcterms:modified xsi:type="dcterms:W3CDTF">2025-02-27T09:39:00Z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